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F105E85" w:rsidR="001E41F3" w:rsidRDefault="000857C8">
      <w:pPr>
        <w:pStyle w:val="CRCoverPage"/>
        <w:tabs>
          <w:tab w:val="right" w:pos="9639"/>
        </w:tabs>
        <w:spacing w:after="0"/>
        <w:rPr>
          <w:b/>
          <w:i/>
          <w:noProof/>
          <w:sz w:val="28"/>
        </w:rPr>
      </w:pPr>
      <w:r>
        <w:rPr>
          <w:b/>
          <w:noProof/>
          <w:sz w:val="24"/>
        </w:rPr>
        <w:t>3GPP TSG-</w:t>
      </w:r>
      <w:r w:rsidR="00797768">
        <w:fldChar w:fldCharType="begin"/>
      </w:r>
      <w:r w:rsidR="00797768">
        <w:instrText xml:space="preserve"> DOCPROPERTY  TSG/WGRef  \* MERGEFORMAT </w:instrText>
      </w:r>
      <w:r w:rsidR="00797768">
        <w:fldChar w:fldCharType="separate"/>
      </w:r>
      <w:r>
        <w:rPr>
          <w:b/>
          <w:noProof/>
          <w:sz w:val="24"/>
        </w:rPr>
        <w:t>SA2</w:t>
      </w:r>
      <w:r w:rsidR="00797768">
        <w:rPr>
          <w:b/>
          <w:noProof/>
          <w:sz w:val="24"/>
        </w:rPr>
        <w:fldChar w:fldCharType="end"/>
      </w:r>
      <w:r>
        <w:rPr>
          <w:b/>
          <w:noProof/>
          <w:sz w:val="24"/>
        </w:rPr>
        <w:t xml:space="preserve"> Meeting #</w:t>
      </w:r>
      <w:r w:rsidR="00797768">
        <w:fldChar w:fldCharType="begin"/>
      </w:r>
      <w:r w:rsidR="00797768">
        <w:instrText xml:space="preserve"> DOCPROPERTY  MtgSeq  \* MERGEFORMAT </w:instrText>
      </w:r>
      <w:r w:rsidR="00797768">
        <w:fldChar w:fldCharType="separate"/>
      </w:r>
      <w:r>
        <w:rPr>
          <w:b/>
          <w:noProof/>
          <w:sz w:val="24"/>
        </w:rPr>
        <w:t>162</w:t>
      </w:r>
      <w:r w:rsidR="00797768">
        <w:rPr>
          <w:b/>
          <w:noProof/>
          <w:sz w:val="24"/>
        </w:rPr>
        <w:fldChar w:fldCharType="end"/>
      </w:r>
      <w:r w:rsidR="001E41F3">
        <w:rPr>
          <w:b/>
          <w:i/>
          <w:noProof/>
          <w:sz w:val="28"/>
        </w:rPr>
        <w:tab/>
      </w:r>
      <w:fldSimple w:instr=" DOCPROPERTY  Tdoc#  \* MERGEFORMAT ">
        <w:r w:rsidR="00BD6257" w:rsidRPr="00BD6257">
          <w:rPr>
            <w:b/>
            <w:i/>
            <w:noProof/>
            <w:sz w:val="28"/>
          </w:rPr>
          <w:t>S2-2404132</w:t>
        </w:r>
      </w:fldSimple>
    </w:p>
    <w:p w14:paraId="7296E81B" w14:textId="6F8B2FBC" w:rsidR="000857C8" w:rsidRDefault="00797768" w:rsidP="000857C8">
      <w:pPr>
        <w:pStyle w:val="CRCoverPage"/>
        <w:outlineLvl w:val="0"/>
        <w:rPr>
          <w:b/>
          <w:noProof/>
          <w:sz w:val="24"/>
        </w:rPr>
      </w:pPr>
      <w:r>
        <w:fldChar w:fldCharType="begin"/>
      </w:r>
      <w:r>
        <w:instrText xml:space="preserve"> DOCPROPERTY  Location  \* MERGEFORMAT </w:instrText>
      </w:r>
      <w:r>
        <w:fldChar w:fldCharType="separate"/>
      </w:r>
      <w:r w:rsidR="000857C8">
        <w:rPr>
          <w:b/>
          <w:noProof/>
          <w:sz w:val="24"/>
        </w:rPr>
        <w:t>Changsha</w:t>
      </w:r>
      <w:r>
        <w:rPr>
          <w:b/>
          <w:noProof/>
          <w:sz w:val="24"/>
        </w:rPr>
        <w:fldChar w:fldCharType="end"/>
      </w:r>
      <w:r w:rsidR="000857C8">
        <w:rPr>
          <w:b/>
          <w:noProof/>
          <w:sz w:val="24"/>
        </w:rPr>
        <w:t xml:space="preserve">, </w:t>
      </w:r>
      <w:r>
        <w:fldChar w:fldCharType="begin"/>
      </w:r>
      <w:r>
        <w:instrText xml:space="preserve"> DOCPROPERTY  Country  \* MERGEFORMAT </w:instrText>
      </w:r>
      <w:r>
        <w:fldChar w:fldCharType="separate"/>
      </w:r>
      <w:r w:rsidR="000857C8">
        <w:rPr>
          <w:b/>
          <w:noProof/>
          <w:sz w:val="24"/>
        </w:rPr>
        <w:t>China</w:t>
      </w:r>
      <w:r>
        <w:rPr>
          <w:b/>
          <w:noProof/>
          <w:sz w:val="24"/>
        </w:rPr>
        <w:fldChar w:fldCharType="end"/>
      </w:r>
      <w:r w:rsidR="000857C8">
        <w:rPr>
          <w:b/>
          <w:noProof/>
          <w:sz w:val="24"/>
        </w:rPr>
        <w:t xml:space="preserve">, </w:t>
      </w:r>
      <w:r>
        <w:fldChar w:fldCharType="begin"/>
      </w:r>
      <w:r>
        <w:instrText xml:space="preserve"> DOCPROPERTY  StartDate  \* MERGEFORMAT </w:instrText>
      </w:r>
      <w:r>
        <w:fldChar w:fldCharType="separate"/>
      </w:r>
      <w:r w:rsidR="000857C8">
        <w:rPr>
          <w:b/>
          <w:noProof/>
          <w:sz w:val="24"/>
        </w:rPr>
        <w:t>15th April</w:t>
      </w:r>
      <w:r>
        <w:rPr>
          <w:b/>
          <w:noProof/>
          <w:sz w:val="24"/>
        </w:rPr>
        <w:fldChar w:fldCharType="end"/>
      </w:r>
      <w:r w:rsidR="000857C8">
        <w:rPr>
          <w:b/>
          <w:noProof/>
          <w:sz w:val="24"/>
        </w:rPr>
        <w:t xml:space="preserve"> - </w:t>
      </w:r>
      <w:r>
        <w:fldChar w:fldCharType="begin"/>
      </w:r>
      <w:r>
        <w:instrText xml:space="preserve"> DOCPROPERTY  EndDate  \* MERGEFORMAT </w:instrText>
      </w:r>
      <w:r>
        <w:fldChar w:fldCharType="separate"/>
      </w:r>
      <w:r w:rsidR="000857C8">
        <w:rPr>
          <w:b/>
          <w:noProof/>
          <w:sz w:val="24"/>
        </w:rPr>
        <w:t>19th April</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32DD039" w:rsidR="001E41F3" w:rsidRPr="00410371" w:rsidRDefault="00797768" w:rsidP="00E13F3D">
            <w:pPr>
              <w:pStyle w:val="CRCoverPage"/>
              <w:spacing w:after="0"/>
              <w:jc w:val="right"/>
              <w:rPr>
                <w:b/>
                <w:noProof/>
                <w:sz w:val="28"/>
              </w:rPr>
            </w:pPr>
            <w:r>
              <w:fldChar w:fldCharType="begin"/>
            </w:r>
            <w:r>
              <w:instrText xml:space="preserve"> DOCPROPERTY  Spec#  \* MERGEFORMAT </w:instrText>
            </w:r>
            <w:r>
              <w:fldChar w:fldCharType="separate"/>
            </w:r>
            <w:r w:rsidR="00CF6DCE">
              <w:rPr>
                <w:b/>
                <w:noProof/>
                <w:sz w:val="28"/>
              </w:rPr>
              <w:t>23.273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6AA3EF8" w:rsidR="001E41F3" w:rsidRPr="00CF6DCE" w:rsidRDefault="00BD6257" w:rsidP="00547111">
            <w:pPr>
              <w:pStyle w:val="CRCoverPage"/>
              <w:spacing w:after="0"/>
              <w:rPr>
                <w:noProof/>
                <w:highlight w:val="yellow"/>
              </w:rPr>
            </w:pPr>
            <w:r w:rsidRPr="00BD6257">
              <w:t>0518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45D3BA9" w:rsidR="001E41F3" w:rsidRPr="00410371" w:rsidRDefault="00797768" w:rsidP="00E13F3D">
            <w:pPr>
              <w:pStyle w:val="CRCoverPage"/>
              <w:spacing w:after="0"/>
              <w:jc w:val="center"/>
              <w:rPr>
                <w:b/>
                <w:noProof/>
              </w:rPr>
            </w:pPr>
            <w:r>
              <w:fldChar w:fldCharType="begin"/>
            </w:r>
            <w:r>
              <w:instrText xml:space="preserve"> DOCPROPERTY  Revision  \* MERGEFORMAT </w:instrText>
            </w:r>
            <w:r>
              <w:fldChar w:fldCharType="separate"/>
            </w:r>
            <w:r w:rsidR="00CF6DC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4BE442B" w:rsidR="001E41F3" w:rsidRPr="00410371" w:rsidRDefault="00797768">
            <w:pPr>
              <w:pStyle w:val="CRCoverPage"/>
              <w:spacing w:after="0"/>
              <w:jc w:val="center"/>
              <w:rPr>
                <w:noProof/>
                <w:sz w:val="28"/>
              </w:rPr>
            </w:pPr>
            <w:r>
              <w:fldChar w:fldCharType="begin"/>
            </w:r>
            <w:r>
              <w:instrText xml:space="preserve"> DOCPROPERTY  Version  \* MERGEFORMAT </w:instrText>
            </w:r>
            <w:r>
              <w:fldChar w:fldCharType="separate"/>
            </w:r>
            <w:r w:rsidR="000857C8">
              <w:rPr>
                <w:b/>
                <w:noProof/>
                <w:sz w:val="28"/>
              </w:rPr>
              <w:t>18.5.0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E541EC5" w:rsidR="00F25D98" w:rsidRDefault="00A31CF9" w:rsidP="001E41F3">
            <w:pPr>
              <w:pStyle w:val="CRCoverPage"/>
              <w:spacing w:after="0"/>
              <w:jc w:val="center"/>
              <w:rPr>
                <w:b/>
                <w:caps/>
                <w:noProof/>
                <w:lang w:eastAsia="zh-CN"/>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C2D46AD" w:rsidR="00F25D98" w:rsidRDefault="00A31CF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D0ECA03" w:rsidR="001E41F3" w:rsidRDefault="00797768">
            <w:pPr>
              <w:pStyle w:val="CRCoverPage"/>
              <w:spacing w:after="0"/>
              <w:ind w:left="100"/>
              <w:rPr>
                <w:noProof/>
              </w:rPr>
            </w:pPr>
            <w:r>
              <w:fldChar w:fldCharType="begin"/>
            </w:r>
            <w:r>
              <w:instrText xml:space="preserve"> DOCPROPERTY  CrTitle  \* MERGEFORMAT </w:instrText>
            </w:r>
            <w:r>
              <w:fldChar w:fldCharType="separate"/>
            </w:r>
            <w:r w:rsidR="00AC5547">
              <w:t>LCS user plane connection binding to the UE</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BEAA56E" w:rsidR="001E41F3" w:rsidRDefault="00797768">
            <w:pPr>
              <w:pStyle w:val="CRCoverPage"/>
              <w:spacing w:after="0"/>
              <w:ind w:left="100"/>
              <w:rPr>
                <w:noProof/>
              </w:rPr>
            </w:pPr>
            <w:r>
              <w:fldChar w:fldCharType="begin"/>
            </w:r>
            <w:r>
              <w:instrText xml:space="preserve"> DOCPROPERTY  SourceIfWg  \* MERGEFORMAT </w:instrText>
            </w:r>
            <w:r>
              <w:fldChar w:fldCharType="separate"/>
            </w:r>
            <w:r w:rsidR="00AC5547">
              <w:rPr>
                <w:noProof/>
              </w:rPr>
              <w:t>Xiaomi</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6CE5EA9" w:rsidR="001E41F3" w:rsidRDefault="00797768" w:rsidP="00547111">
            <w:pPr>
              <w:pStyle w:val="CRCoverPage"/>
              <w:spacing w:after="0"/>
              <w:ind w:left="100"/>
              <w:rPr>
                <w:noProof/>
              </w:rPr>
            </w:pPr>
            <w:r>
              <w:fldChar w:fldCharType="begin"/>
            </w:r>
            <w:r>
              <w:instrText xml:space="preserve"> DOCPROPERTY  SourceIfTsg  \* MERGEFORMAT </w:instrText>
            </w:r>
            <w:r>
              <w:fldChar w:fldCharType="separate"/>
            </w:r>
            <w:r w:rsidR="00AC554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68F12F4" w:rsidR="001E41F3" w:rsidRDefault="00797768">
            <w:pPr>
              <w:pStyle w:val="CRCoverPage"/>
              <w:spacing w:after="0"/>
              <w:ind w:left="100"/>
              <w:rPr>
                <w:noProof/>
              </w:rPr>
            </w:pPr>
            <w:r>
              <w:fldChar w:fldCharType="begin"/>
            </w:r>
            <w:r>
              <w:instrText xml:space="preserve"> DOCPROPERTY  RelatedWis  \* MERGEFORMAT </w:instrText>
            </w:r>
            <w:r>
              <w:fldChar w:fldCharType="separate"/>
            </w:r>
            <w:r w:rsidR="00AC5547">
              <w:rPr>
                <w:noProof/>
              </w:rPr>
              <w:t>5G_eLCS_Ph3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659E7A0" w:rsidR="001E41F3" w:rsidRDefault="00797768">
            <w:pPr>
              <w:pStyle w:val="CRCoverPage"/>
              <w:spacing w:after="0"/>
              <w:ind w:left="100"/>
              <w:rPr>
                <w:noProof/>
              </w:rPr>
            </w:pPr>
            <w:r>
              <w:fldChar w:fldCharType="begin"/>
            </w:r>
            <w:r>
              <w:instrText xml:space="preserve"> DOCPROPERTY  ResDate  \* MERGEFORMAT </w:instrText>
            </w:r>
            <w:r>
              <w:fldChar w:fldCharType="separate"/>
            </w:r>
            <w:r w:rsidR="00AC5547">
              <w:rPr>
                <w:noProof/>
              </w:rPr>
              <w:t>2024-04-05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67656F" w:rsidR="001E41F3" w:rsidRDefault="00797768" w:rsidP="00D24991">
            <w:pPr>
              <w:pStyle w:val="CRCoverPage"/>
              <w:spacing w:after="0"/>
              <w:ind w:left="100" w:right="-609"/>
              <w:rPr>
                <w:b/>
                <w:noProof/>
              </w:rPr>
            </w:pPr>
            <w:r>
              <w:fldChar w:fldCharType="begin"/>
            </w:r>
            <w:r>
              <w:instrText xml:space="preserve"> DOCPROPERTY  Cat  \* MERGEFORMAT </w:instrText>
            </w:r>
            <w:r>
              <w:fldChar w:fldCharType="separate"/>
            </w:r>
            <w:r w:rsidR="00996A07">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5EEF33" w:rsidR="001E41F3" w:rsidRDefault="00797768">
            <w:pPr>
              <w:pStyle w:val="CRCoverPage"/>
              <w:spacing w:after="0"/>
              <w:ind w:left="100"/>
              <w:rPr>
                <w:noProof/>
              </w:rPr>
            </w:pPr>
            <w:r>
              <w:fldChar w:fldCharType="begin"/>
            </w:r>
            <w:r>
              <w:instrText xml:space="preserve"> DOCPROPERTY  Release  \* MERGEFORMAT </w:instrText>
            </w:r>
            <w:r>
              <w:fldChar w:fldCharType="separate"/>
            </w:r>
            <w:r w:rsidR="00D24991">
              <w:rPr>
                <w:noProof/>
              </w:rPr>
              <w:t>Re</w:t>
            </w:r>
            <w:r w:rsidR="00AC5547">
              <w:rPr>
                <w:noProof/>
              </w:rPr>
              <w:t>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087166" w14:textId="53BE8A9E" w:rsidR="00276D24" w:rsidRDefault="00276D24" w:rsidP="00276D24">
            <w:pPr>
              <w:pStyle w:val="CRCoverPage"/>
              <w:spacing w:after="0"/>
              <w:ind w:left="100"/>
              <w:rPr>
                <w:noProof/>
                <w:lang w:val="en-US" w:eastAsia="zh-CN"/>
              </w:rPr>
            </w:pPr>
            <w:r w:rsidRPr="00276D24">
              <w:rPr>
                <w:rFonts w:hint="eastAsia"/>
                <w:noProof/>
                <w:lang w:val="en-US" w:eastAsia="zh-CN"/>
              </w:rPr>
              <w:t>As</w:t>
            </w:r>
            <w:r w:rsidRPr="00276D24">
              <w:rPr>
                <w:noProof/>
                <w:lang w:val="en-US" w:eastAsia="zh-CN"/>
              </w:rPr>
              <w:t xml:space="preserve"> clarified in the discussion paper </w:t>
            </w:r>
            <w:r w:rsidRPr="00BD6257">
              <w:rPr>
                <w:noProof/>
                <w:lang w:val="en-US" w:eastAsia="zh-CN"/>
              </w:rPr>
              <w:t>S2-24</w:t>
            </w:r>
            <w:r w:rsidR="00BD6257" w:rsidRPr="00BD6257">
              <w:rPr>
                <w:noProof/>
                <w:lang w:val="en-US" w:eastAsia="zh-CN"/>
              </w:rPr>
              <w:t>04133</w:t>
            </w:r>
            <w:r w:rsidRPr="00276D24">
              <w:rPr>
                <w:noProof/>
                <w:lang w:val="en-US" w:eastAsia="zh-CN"/>
              </w:rPr>
              <w:t xml:space="preserve">, </w:t>
            </w:r>
            <w:r w:rsidR="00BD6257">
              <w:rPr>
                <w:noProof/>
                <w:lang w:val="en-US" w:eastAsia="zh-CN"/>
              </w:rPr>
              <w:t>t</w:t>
            </w:r>
            <w:r w:rsidRPr="00276D24">
              <w:rPr>
                <w:noProof/>
                <w:lang w:val="en-US" w:eastAsia="zh-CN"/>
              </w:rPr>
              <w:t xml:space="preserve">o link the </w:t>
            </w:r>
            <w:r>
              <w:rPr>
                <w:noProof/>
                <w:lang w:val="en-US" w:eastAsia="zh-CN"/>
              </w:rPr>
              <w:t>association between the TLS connection and the UE in LMF, the LMF needs to get the UE IP address and the UE ID</w:t>
            </w:r>
            <w:r w:rsidRPr="00276D24">
              <w:rPr>
                <w:noProof/>
                <w:lang w:val="en-US" w:eastAsia="zh-CN"/>
              </w:rPr>
              <w:t xml:space="preserve"> </w:t>
            </w:r>
            <w:r w:rsidRPr="009E43A3">
              <w:rPr>
                <w:noProof/>
                <w:lang w:val="en-US" w:eastAsia="zh-CN"/>
              </w:rPr>
              <w:t>simultaneously</w:t>
            </w:r>
            <w:r>
              <w:rPr>
                <w:noProof/>
                <w:lang w:val="en-US" w:eastAsia="zh-CN"/>
              </w:rPr>
              <w:t xml:space="preserve">. </w:t>
            </w:r>
          </w:p>
          <w:p w14:paraId="39972FD8" w14:textId="77777777" w:rsidR="00276D24" w:rsidRDefault="00276D24" w:rsidP="00276D24">
            <w:pPr>
              <w:pStyle w:val="CRCoverPage"/>
              <w:spacing w:after="0"/>
              <w:ind w:left="100"/>
              <w:rPr>
                <w:noProof/>
                <w:lang w:val="en-US" w:eastAsia="zh-CN"/>
              </w:rPr>
            </w:pPr>
          </w:p>
          <w:p w14:paraId="7895CB8E" w14:textId="53F35881" w:rsidR="00276D24" w:rsidRDefault="00276D24" w:rsidP="00276D24">
            <w:pPr>
              <w:pStyle w:val="CRCoverPage"/>
              <w:spacing w:after="0"/>
              <w:ind w:left="100"/>
              <w:rPr>
                <w:noProof/>
                <w:lang w:val="en-US" w:eastAsia="zh-CN"/>
              </w:rPr>
            </w:pPr>
            <w:r>
              <w:rPr>
                <w:noProof/>
                <w:lang w:val="en-US" w:eastAsia="zh-CN"/>
              </w:rPr>
              <w:t>Possible options are:</w:t>
            </w:r>
          </w:p>
          <w:p w14:paraId="25AF01C5" w14:textId="3FB4C317" w:rsidR="00276D24" w:rsidRDefault="00276D24" w:rsidP="00276D24">
            <w:pPr>
              <w:pStyle w:val="CRCoverPage"/>
              <w:numPr>
                <w:ilvl w:val="0"/>
                <w:numId w:val="2"/>
              </w:numPr>
              <w:spacing w:after="0"/>
              <w:rPr>
                <w:noProof/>
                <w:lang w:val="en-US" w:eastAsia="zh-CN"/>
              </w:rPr>
            </w:pPr>
            <w:r>
              <w:rPr>
                <w:rFonts w:hint="eastAsia"/>
                <w:noProof/>
                <w:lang w:val="en-US" w:eastAsia="zh-CN"/>
              </w:rPr>
              <w:t>L</w:t>
            </w:r>
            <w:r>
              <w:rPr>
                <w:noProof/>
                <w:lang w:val="en-US" w:eastAsia="zh-CN"/>
              </w:rPr>
              <w:t>MF retrieves UE ID using UE IP address.</w:t>
            </w:r>
          </w:p>
          <w:p w14:paraId="45E3ADB8" w14:textId="61B59379" w:rsidR="00276D24" w:rsidRDefault="00276D24" w:rsidP="00276D24">
            <w:pPr>
              <w:pStyle w:val="CRCoverPage"/>
              <w:numPr>
                <w:ilvl w:val="0"/>
                <w:numId w:val="2"/>
              </w:numPr>
              <w:spacing w:after="0"/>
              <w:rPr>
                <w:noProof/>
                <w:lang w:val="en-US" w:eastAsia="zh-CN"/>
              </w:rPr>
            </w:pPr>
            <w:r>
              <w:rPr>
                <w:rFonts w:hint="eastAsia"/>
                <w:noProof/>
                <w:lang w:val="en-US" w:eastAsia="zh-CN"/>
              </w:rPr>
              <w:t>A</w:t>
            </w:r>
            <w:r>
              <w:rPr>
                <w:noProof/>
                <w:lang w:val="en-US" w:eastAsia="zh-CN"/>
              </w:rPr>
              <w:t xml:space="preserve">dd UE IP address in the control plane message. </w:t>
            </w:r>
          </w:p>
          <w:p w14:paraId="4A8C4CCD" w14:textId="46898AD9" w:rsidR="00276D24" w:rsidRDefault="00276D24" w:rsidP="00276D24">
            <w:pPr>
              <w:pStyle w:val="CRCoverPage"/>
              <w:numPr>
                <w:ilvl w:val="0"/>
                <w:numId w:val="2"/>
              </w:numPr>
              <w:spacing w:after="0"/>
              <w:rPr>
                <w:noProof/>
                <w:lang w:val="en-US" w:eastAsia="zh-CN"/>
              </w:rPr>
            </w:pPr>
            <w:r>
              <w:rPr>
                <w:rFonts w:hint="eastAsia"/>
                <w:noProof/>
                <w:lang w:val="en-US" w:eastAsia="zh-CN"/>
              </w:rPr>
              <w:t>A</w:t>
            </w:r>
            <w:r>
              <w:rPr>
                <w:noProof/>
                <w:lang w:val="en-US" w:eastAsia="zh-CN"/>
              </w:rPr>
              <w:t>dd mapping ID (</w:t>
            </w:r>
            <w:r w:rsidR="00AB3A2A">
              <w:rPr>
                <w:noProof/>
                <w:lang w:val="en-US" w:eastAsia="zh-CN"/>
              </w:rPr>
              <w:t>e.g., connection ID</w:t>
            </w:r>
            <w:r>
              <w:rPr>
                <w:noProof/>
                <w:lang w:val="en-US" w:eastAsia="zh-CN"/>
              </w:rPr>
              <w:t>) in</w:t>
            </w:r>
            <w:r w:rsidRPr="00A74303">
              <w:rPr>
                <w:noProof/>
                <w:lang w:val="en-US" w:eastAsia="zh-CN"/>
              </w:rPr>
              <w:t xml:space="preserve"> </w:t>
            </w:r>
            <w:r>
              <w:rPr>
                <w:noProof/>
                <w:lang w:val="en-US" w:eastAsia="zh-CN"/>
              </w:rPr>
              <w:t>both user plane message and control plane message.</w:t>
            </w:r>
          </w:p>
          <w:p w14:paraId="16EF4ADE" w14:textId="77777777" w:rsidR="00276D24" w:rsidRDefault="00276D24" w:rsidP="00276D24">
            <w:pPr>
              <w:pStyle w:val="CRCoverPage"/>
              <w:spacing w:after="0"/>
              <w:ind w:left="460"/>
              <w:rPr>
                <w:noProof/>
                <w:lang w:val="en-US" w:eastAsia="zh-CN"/>
              </w:rPr>
            </w:pPr>
          </w:p>
          <w:p w14:paraId="7B7B2D8B" w14:textId="1AF2E17F" w:rsidR="001E41F3" w:rsidRPr="00276D24" w:rsidRDefault="00276D24" w:rsidP="00276D24">
            <w:pPr>
              <w:pStyle w:val="CRCoverPage"/>
              <w:spacing w:after="0"/>
              <w:ind w:left="100"/>
              <w:rPr>
                <w:noProof/>
                <w:lang w:val="en-US" w:eastAsia="zh-CN"/>
              </w:rPr>
            </w:pPr>
            <w:r w:rsidRPr="00276D24">
              <w:rPr>
                <w:noProof/>
                <w:lang w:val="en-US" w:eastAsia="zh-CN"/>
              </w:rPr>
              <w:t>Option 1 proposes LMF reuses the existing AF specific UE ID retrieval procedure to retrieve the UE ID (i.e., SUPI or GPSI) from NEF, and enhancements of LMF and NEF are required.</w:t>
            </w:r>
            <w:r>
              <w:rPr>
                <w:noProof/>
                <w:lang w:val="en-US" w:eastAsia="zh-CN"/>
              </w:rPr>
              <w:t xml:space="preserve"> </w:t>
            </w:r>
          </w:p>
          <w:p w14:paraId="288FA08B" w14:textId="77777777" w:rsidR="00A31CF9" w:rsidRDefault="00A31CF9" w:rsidP="00276D24">
            <w:pPr>
              <w:pStyle w:val="CRCoverPage"/>
              <w:spacing w:after="0"/>
              <w:ind w:left="100"/>
              <w:rPr>
                <w:noProof/>
                <w:lang w:val="en-US" w:eastAsia="zh-CN"/>
              </w:rPr>
            </w:pPr>
          </w:p>
          <w:p w14:paraId="05ED61BD" w14:textId="77777777" w:rsidR="00AB3A2A" w:rsidRDefault="00E3099F" w:rsidP="00276D24">
            <w:pPr>
              <w:pStyle w:val="CRCoverPage"/>
              <w:spacing w:after="0"/>
              <w:ind w:left="100"/>
              <w:rPr>
                <w:noProof/>
                <w:lang w:val="en-US" w:eastAsia="zh-CN"/>
              </w:rPr>
            </w:pPr>
            <w:r>
              <w:rPr>
                <w:rFonts w:hint="eastAsia"/>
                <w:noProof/>
                <w:lang w:val="en-US" w:eastAsia="zh-CN"/>
              </w:rPr>
              <w:t>O</w:t>
            </w:r>
            <w:r>
              <w:rPr>
                <w:noProof/>
                <w:lang w:val="en-US" w:eastAsia="zh-CN"/>
              </w:rPr>
              <w:t>ption 2 proposes</w:t>
            </w:r>
            <w:r w:rsidRPr="00AB3A2A">
              <w:rPr>
                <w:noProof/>
                <w:lang w:val="en-US" w:eastAsia="zh-CN"/>
              </w:rPr>
              <w:t xml:space="preserve"> UE includes the IP address in the user plane positioning acknowledge</w:t>
            </w:r>
            <w:r w:rsidRPr="00AB3A2A">
              <w:rPr>
                <w:rFonts w:hint="eastAsia"/>
                <w:noProof/>
                <w:lang w:val="en-US" w:eastAsia="zh-CN"/>
              </w:rPr>
              <w:t>/</w:t>
            </w:r>
            <w:r w:rsidRPr="00AB3A2A">
              <w:rPr>
                <w:noProof/>
                <w:lang w:val="en-US" w:eastAsia="zh-CN"/>
              </w:rPr>
              <w:t>complete message, and the only enhancement is to add a new parameter in control plane message.</w:t>
            </w:r>
            <w:r w:rsidR="00AB3A2A">
              <w:rPr>
                <w:noProof/>
                <w:lang w:val="en-US" w:eastAsia="zh-CN"/>
              </w:rPr>
              <w:t xml:space="preserve"> </w:t>
            </w:r>
          </w:p>
          <w:p w14:paraId="557CB72A" w14:textId="174B8A34" w:rsidR="00AB3A2A" w:rsidRDefault="00AB3A2A" w:rsidP="00276D24">
            <w:pPr>
              <w:pStyle w:val="CRCoverPage"/>
              <w:spacing w:after="0"/>
              <w:ind w:left="100"/>
              <w:rPr>
                <w:noProof/>
                <w:lang w:val="en-US" w:eastAsia="zh-CN"/>
              </w:rPr>
            </w:pPr>
          </w:p>
          <w:p w14:paraId="4801ADEE" w14:textId="60444CF4" w:rsidR="00AB3A2A" w:rsidRDefault="00AB3A2A" w:rsidP="00276D24">
            <w:pPr>
              <w:pStyle w:val="CRCoverPage"/>
              <w:spacing w:after="0"/>
              <w:ind w:left="100"/>
              <w:rPr>
                <w:noProof/>
                <w:lang w:val="en-US" w:eastAsia="zh-CN"/>
              </w:rPr>
            </w:pPr>
            <w:r>
              <w:rPr>
                <w:noProof/>
                <w:lang w:val="en-US" w:eastAsia="zh-CN"/>
              </w:rPr>
              <w:t xml:space="preserve">Option 3 </w:t>
            </w:r>
            <w:r w:rsidRPr="00AB3A2A">
              <w:rPr>
                <w:noProof/>
                <w:lang w:val="en-US" w:eastAsia="zh-CN"/>
              </w:rPr>
              <w:t>proposes UE add</w:t>
            </w:r>
            <w:r>
              <w:rPr>
                <w:noProof/>
                <w:lang w:val="en-US" w:eastAsia="zh-CN"/>
              </w:rPr>
              <w:t>s</w:t>
            </w:r>
            <w:r w:rsidRPr="00AB3A2A">
              <w:rPr>
                <w:noProof/>
                <w:lang w:val="en-US" w:eastAsia="zh-CN"/>
              </w:rPr>
              <w:t xml:space="preserve"> </w:t>
            </w:r>
            <w:r>
              <w:rPr>
                <w:noProof/>
                <w:lang w:val="en-US" w:eastAsia="zh-CN"/>
              </w:rPr>
              <w:t>connection</w:t>
            </w:r>
            <w:r w:rsidRPr="00AB3A2A">
              <w:rPr>
                <w:noProof/>
                <w:lang w:val="en-US" w:eastAsia="zh-CN"/>
              </w:rPr>
              <w:t xml:space="preserve"> ID</w:t>
            </w:r>
            <w:r>
              <w:rPr>
                <w:noProof/>
                <w:lang w:val="en-US" w:eastAsia="zh-CN"/>
              </w:rPr>
              <w:t xml:space="preserve"> in the control plane message</w:t>
            </w:r>
            <w:r w:rsidRPr="00AB3A2A">
              <w:rPr>
                <w:noProof/>
                <w:lang w:val="en-US" w:eastAsia="zh-CN"/>
              </w:rPr>
              <w:t xml:space="preserve"> and </w:t>
            </w:r>
            <w:r>
              <w:rPr>
                <w:noProof/>
                <w:lang w:val="en-US" w:eastAsia="zh-CN"/>
              </w:rPr>
              <w:t xml:space="preserve">adds 2 new </w:t>
            </w:r>
            <w:r w:rsidRPr="00AB3A2A">
              <w:rPr>
                <w:noProof/>
                <w:lang w:val="en-US" w:eastAsia="zh-CN"/>
              </w:rPr>
              <w:t xml:space="preserve">user plane binding related messages, requiring enhancements in UE and LMF </w:t>
            </w:r>
            <w:r>
              <w:rPr>
                <w:noProof/>
                <w:lang w:val="en-US" w:eastAsia="zh-CN"/>
              </w:rPr>
              <w:t xml:space="preserve">in </w:t>
            </w:r>
            <w:r w:rsidRPr="00AB3A2A">
              <w:rPr>
                <w:noProof/>
                <w:lang w:val="en-US" w:eastAsia="zh-CN"/>
              </w:rPr>
              <w:t>both user plane and control plane.</w:t>
            </w:r>
          </w:p>
          <w:p w14:paraId="066BBAE4" w14:textId="77777777" w:rsidR="00AB3A2A" w:rsidRPr="00AB3A2A" w:rsidRDefault="00AB3A2A" w:rsidP="00276D24">
            <w:pPr>
              <w:pStyle w:val="CRCoverPage"/>
              <w:spacing w:after="0"/>
              <w:ind w:left="100"/>
              <w:rPr>
                <w:noProof/>
                <w:lang w:val="en-US" w:eastAsia="zh-CN"/>
              </w:rPr>
            </w:pPr>
          </w:p>
          <w:p w14:paraId="4B9485DD" w14:textId="1CFB604F" w:rsidR="00E3099F" w:rsidRDefault="00AB3A2A" w:rsidP="00AB3A2A">
            <w:pPr>
              <w:pStyle w:val="CRCoverPage"/>
              <w:spacing w:after="0"/>
              <w:ind w:left="100"/>
              <w:rPr>
                <w:noProof/>
                <w:lang w:val="en-US" w:eastAsia="zh-CN"/>
              </w:rPr>
            </w:pPr>
            <w:r>
              <w:rPr>
                <w:noProof/>
                <w:lang w:val="en-US" w:eastAsia="zh-CN"/>
              </w:rPr>
              <w:t xml:space="preserve">Option 1 </w:t>
            </w:r>
            <w:r w:rsidRPr="00276D24">
              <w:rPr>
                <w:noProof/>
                <w:lang w:val="en-US" w:eastAsia="zh-CN"/>
              </w:rPr>
              <w:t>LMF retriev</w:t>
            </w:r>
            <w:r>
              <w:rPr>
                <w:noProof/>
                <w:lang w:val="en-US" w:eastAsia="zh-CN"/>
              </w:rPr>
              <w:t>ing</w:t>
            </w:r>
            <w:r w:rsidRPr="00276D24">
              <w:rPr>
                <w:noProof/>
                <w:lang w:val="en-US" w:eastAsia="zh-CN"/>
              </w:rPr>
              <w:t xml:space="preserve"> the UE ID</w:t>
            </w:r>
            <w:r>
              <w:rPr>
                <w:noProof/>
                <w:lang w:val="en-US" w:eastAsia="zh-CN"/>
              </w:rPr>
              <w:t xml:space="preserve"> from NEF is reflected in the 1st </w:t>
            </w:r>
            <w:r w:rsidRPr="00E3099F">
              <w:rPr>
                <w:noProof/>
                <w:lang w:val="en-US" w:eastAsia="zh-CN"/>
              </w:rPr>
              <w:t xml:space="preserve">to </w:t>
            </w:r>
            <w:r>
              <w:rPr>
                <w:noProof/>
                <w:lang w:val="en-US" w:eastAsia="zh-CN"/>
              </w:rPr>
              <w:t>4</w:t>
            </w:r>
            <w:r w:rsidRPr="00E3099F">
              <w:rPr>
                <w:noProof/>
                <w:lang w:val="en-US" w:eastAsia="zh-CN"/>
              </w:rPr>
              <w:t>th change</w:t>
            </w:r>
            <w:r>
              <w:rPr>
                <w:noProof/>
                <w:lang w:val="en-US" w:eastAsia="zh-CN"/>
              </w:rPr>
              <w:t>s, Option 2</w:t>
            </w:r>
            <w:r w:rsidRPr="00AB3A2A">
              <w:rPr>
                <w:noProof/>
                <w:lang w:val="en-US" w:eastAsia="zh-CN"/>
              </w:rPr>
              <w:t xml:space="preserve"> UE includ</w:t>
            </w:r>
            <w:r>
              <w:rPr>
                <w:noProof/>
                <w:lang w:val="en-US" w:eastAsia="zh-CN"/>
              </w:rPr>
              <w:t>ing</w:t>
            </w:r>
            <w:r w:rsidRPr="00AB3A2A">
              <w:rPr>
                <w:noProof/>
                <w:lang w:val="en-US" w:eastAsia="zh-CN"/>
              </w:rPr>
              <w:t xml:space="preserve"> the IP address</w:t>
            </w:r>
            <w:r>
              <w:rPr>
                <w:noProof/>
                <w:lang w:val="en-US" w:eastAsia="zh-CN"/>
              </w:rPr>
              <w:t xml:space="preserve"> in the control plane message is reflected in the 5th to 6th changes, and Option 3 </w:t>
            </w:r>
            <w:r w:rsidRPr="00AB3A2A">
              <w:rPr>
                <w:noProof/>
                <w:lang w:val="en-US" w:eastAsia="zh-CN"/>
              </w:rPr>
              <w:t>UE add</w:t>
            </w:r>
            <w:r>
              <w:rPr>
                <w:noProof/>
                <w:lang w:val="en-US" w:eastAsia="zh-CN"/>
              </w:rPr>
              <w:t>ing</w:t>
            </w:r>
            <w:r w:rsidRPr="00AB3A2A">
              <w:rPr>
                <w:noProof/>
                <w:lang w:val="en-US" w:eastAsia="zh-CN"/>
              </w:rPr>
              <w:t xml:space="preserve"> </w:t>
            </w:r>
            <w:r>
              <w:rPr>
                <w:noProof/>
                <w:lang w:val="en-US" w:eastAsia="zh-CN"/>
              </w:rPr>
              <w:t>connection</w:t>
            </w:r>
            <w:r w:rsidRPr="00AB3A2A">
              <w:rPr>
                <w:noProof/>
                <w:lang w:val="en-US" w:eastAsia="zh-CN"/>
              </w:rPr>
              <w:t xml:space="preserve"> ID</w:t>
            </w:r>
            <w:r>
              <w:rPr>
                <w:noProof/>
                <w:lang w:val="en-US" w:eastAsia="zh-CN"/>
              </w:rPr>
              <w:t xml:space="preserve"> and 2 new </w:t>
            </w:r>
            <w:r w:rsidRPr="00AB3A2A">
              <w:rPr>
                <w:noProof/>
                <w:lang w:val="en-US" w:eastAsia="zh-CN"/>
              </w:rPr>
              <w:t>user plane</w:t>
            </w:r>
            <w:r>
              <w:rPr>
                <w:noProof/>
                <w:lang w:val="en-US" w:eastAsia="zh-CN"/>
              </w:rPr>
              <w:t xml:space="preserve"> messages is reflected in 7th to 8th changes.</w:t>
            </w:r>
          </w:p>
          <w:p w14:paraId="72AA6DFF" w14:textId="77777777" w:rsidR="00BD6257" w:rsidRDefault="00BD6257" w:rsidP="00AB3A2A">
            <w:pPr>
              <w:pStyle w:val="CRCoverPage"/>
              <w:spacing w:after="0"/>
              <w:ind w:left="100"/>
              <w:rPr>
                <w:noProof/>
                <w:lang w:val="en-US" w:eastAsia="zh-CN"/>
              </w:rPr>
            </w:pPr>
          </w:p>
          <w:p w14:paraId="708AA7DE" w14:textId="77422ED5" w:rsidR="00BD6257" w:rsidRPr="00276D24" w:rsidRDefault="00BD6257" w:rsidP="00AB3A2A">
            <w:pPr>
              <w:pStyle w:val="CRCoverPage"/>
              <w:spacing w:after="0"/>
              <w:ind w:left="100"/>
              <w:rPr>
                <w:noProof/>
                <w:lang w:val="en-US" w:eastAsia="zh-CN"/>
              </w:rPr>
            </w:pPr>
            <w:r>
              <w:rPr>
                <w:rFonts w:hint="eastAsia"/>
                <w:noProof/>
                <w:lang w:val="en-US" w:eastAsia="zh-CN"/>
              </w:rPr>
              <w:t>I</w:t>
            </w:r>
            <w:r>
              <w:rPr>
                <w:noProof/>
                <w:lang w:val="en-US" w:eastAsia="zh-CN"/>
              </w:rPr>
              <w:t>t is up to the group to decide which option to adopt. If Option 4 is adopted, this CR is not needed.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2CDFAA5" w:rsidR="00BD6257" w:rsidRPr="00BD6257" w:rsidRDefault="00AB3A2A" w:rsidP="00BD6257">
            <w:pPr>
              <w:pStyle w:val="CRCoverPage"/>
              <w:spacing w:after="0"/>
              <w:ind w:left="100"/>
              <w:rPr>
                <w:rFonts w:hint="eastAsia"/>
                <w:noProof/>
                <w:lang w:val="en-US" w:eastAsia="zh-CN"/>
              </w:rPr>
            </w:pPr>
            <w:r>
              <w:rPr>
                <w:noProof/>
                <w:lang w:val="en-US" w:eastAsia="zh-CN"/>
              </w:rPr>
              <w:t xml:space="preserve">Option 1 </w:t>
            </w:r>
            <w:r w:rsidRPr="00E3099F">
              <w:rPr>
                <w:noProof/>
                <w:lang w:val="en-US" w:eastAsia="zh-CN"/>
              </w:rPr>
              <w:t xml:space="preserve">is reflected in the </w:t>
            </w:r>
            <w:r>
              <w:rPr>
                <w:noProof/>
                <w:lang w:val="en-US" w:eastAsia="zh-CN"/>
              </w:rPr>
              <w:t>1st</w:t>
            </w:r>
            <w:r w:rsidRPr="00E3099F">
              <w:rPr>
                <w:noProof/>
                <w:lang w:val="en-US" w:eastAsia="zh-CN"/>
              </w:rPr>
              <w:t xml:space="preserve"> to </w:t>
            </w:r>
            <w:r>
              <w:rPr>
                <w:noProof/>
                <w:lang w:val="en-US" w:eastAsia="zh-CN"/>
              </w:rPr>
              <w:t>4</w:t>
            </w:r>
            <w:r w:rsidRPr="00E3099F">
              <w:rPr>
                <w:noProof/>
                <w:lang w:val="en-US" w:eastAsia="zh-CN"/>
              </w:rPr>
              <w:t>th change</w:t>
            </w:r>
            <w:r>
              <w:rPr>
                <w:noProof/>
                <w:lang w:val="en-US" w:eastAsia="zh-CN"/>
              </w:rPr>
              <w:t>s, Option 2 is reflected in the 5th to 6th changes, and Option 3 is reflected in the 7th to 8th changes.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ACE966" w:rsidR="001E41F3" w:rsidRDefault="00A31CF9">
            <w:pPr>
              <w:pStyle w:val="CRCoverPage"/>
              <w:spacing w:after="0"/>
              <w:ind w:left="100"/>
              <w:rPr>
                <w:noProof/>
              </w:rPr>
            </w:pPr>
            <w:r>
              <w:rPr>
                <w:lang w:val="en-US" w:eastAsia="zh-CN"/>
              </w:rPr>
              <w:t>LMF cannot link the association between the TLS connection and the UE.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8CAF2E1" w:rsidR="001E41F3" w:rsidRDefault="00AB3A2A">
            <w:pPr>
              <w:pStyle w:val="CRCoverPage"/>
              <w:spacing w:after="0"/>
              <w:ind w:left="100"/>
              <w:rPr>
                <w:noProof/>
                <w:lang w:eastAsia="zh-CN"/>
              </w:rPr>
            </w:pPr>
            <w:r>
              <w:rPr>
                <w:rFonts w:hint="eastAsia"/>
                <w:noProof/>
                <w:lang w:eastAsia="zh-CN"/>
              </w:rPr>
              <w:t>4</w:t>
            </w:r>
            <w:r>
              <w:rPr>
                <w:noProof/>
                <w:lang w:eastAsia="zh-CN"/>
              </w:rPr>
              <w:t>.3.9, 6.18.1, 6.18.2, 8.5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49EC0F" w:rsidR="001E41F3" w:rsidRDefault="000857C8">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8F1A508" w:rsidR="001E41F3" w:rsidRDefault="000857C8">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551CD8" w:rsidR="001E41F3" w:rsidRDefault="000857C8">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7772CB4" w14:textId="27CFC073" w:rsidR="001641F9" w:rsidRPr="006B5418" w:rsidRDefault="001641F9" w:rsidP="001641F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sidR="0025463A">
        <w:rPr>
          <w:rFonts w:ascii="Arial" w:hAnsi="Arial" w:cs="Arial"/>
          <w:color w:val="0000FF"/>
          <w:sz w:val="28"/>
          <w:szCs w:val="28"/>
          <w:lang w:val="en-US"/>
        </w:rPr>
        <w:t>1</w:t>
      </w:r>
      <w:r>
        <w:rPr>
          <w:rFonts w:ascii="Arial" w:hAnsi="Arial" w:cs="Arial"/>
          <w:color w:val="0000FF"/>
          <w:sz w:val="28"/>
          <w:szCs w:val="28"/>
          <w:lang w:val="en-US"/>
        </w:rPr>
        <w:t>st</w:t>
      </w:r>
      <w:r w:rsidRPr="006B5418">
        <w:rPr>
          <w:rFonts w:ascii="Arial" w:hAnsi="Arial" w:cs="Arial"/>
          <w:color w:val="0000FF"/>
          <w:sz w:val="28"/>
          <w:szCs w:val="28"/>
          <w:lang w:val="en-US"/>
        </w:rPr>
        <w:t xml:space="preserve"> Change * * * *</w:t>
      </w:r>
    </w:p>
    <w:p w14:paraId="32E86C96" w14:textId="77777777" w:rsidR="00F62626" w:rsidRPr="001216A7" w:rsidRDefault="00F62626" w:rsidP="00F62626">
      <w:pPr>
        <w:pStyle w:val="3"/>
      </w:pPr>
      <w:bookmarkStart w:id="1" w:name="_Toc162413244"/>
      <w:bookmarkStart w:id="2" w:name="_Toc162413372"/>
      <w:r w:rsidRPr="001216A7">
        <w:t>4.3.9</w:t>
      </w:r>
      <w:r w:rsidRPr="001216A7">
        <w:tab/>
        <w:t>Network Exposure Function, NEF</w:t>
      </w:r>
      <w:bookmarkEnd w:id="1"/>
    </w:p>
    <w:p w14:paraId="199A94FB" w14:textId="77777777" w:rsidR="00F62626" w:rsidRPr="001216A7" w:rsidRDefault="00F62626" w:rsidP="00F62626">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A521688" w14:textId="77777777" w:rsidR="00F62626" w:rsidRPr="001216A7" w:rsidRDefault="00F62626" w:rsidP="00F62626">
      <w:pPr>
        <w:rPr>
          <w:lang w:eastAsia="ja-JP"/>
        </w:rPr>
      </w:pPr>
      <w:r w:rsidRPr="001216A7">
        <w:rPr>
          <w:lang w:eastAsia="ja-JP"/>
        </w:rPr>
        <w:t>Additional functions which may be performed by an NEF to support location services include the following.</w:t>
      </w:r>
    </w:p>
    <w:p w14:paraId="1A3745D6" w14:textId="77777777" w:rsidR="00F62626" w:rsidRPr="001216A7" w:rsidRDefault="00F62626" w:rsidP="00F62626">
      <w:pPr>
        <w:pStyle w:val="B1"/>
      </w:pPr>
      <w:r w:rsidRPr="001216A7">
        <w:t>-</w:t>
      </w:r>
      <w:r w:rsidRPr="001216A7">
        <w:tab/>
        <w:t>Support location requests from an AF for immediate location and for deferred periodic and triggered location events.</w:t>
      </w:r>
    </w:p>
    <w:p w14:paraId="557EE1D5" w14:textId="77777777" w:rsidR="00F62626" w:rsidRPr="001216A7" w:rsidRDefault="00F62626" w:rsidP="00F62626">
      <w:pPr>
        <w:pStyle w:val="B1"/>
      </w:pPr>
      <w:r w:rsidRPr="001216A7">
        <w:rPr>
          <w:rFonts w:eastAsia="等线" w:hint="eastAsia"/>
          <w:lang w:eastAsia="zh-CN"/>
        </w:rPr>
        <w:t>-</w:t>
      </w:r>
      <w:r w:rsidRPr="001216A7">
        <w:tab/>
      </w:r>
      <w:r w:rsidRPr="001216A7">
        <w:rPr>
          <w:rFonts w:eastAsia="等线"/>
          <w:lang w:eastAsia="zh-CN"/>
        </w:rPr>
        <w:t>Support location information exposure to an AF based on the location request</w:t>
      </w:r>
      <w:r w:rsidRPr="001216A7">
        <w:t>.</w:t>
      </w:r>
    </w:p>
    <w:p w14:paraId="7FAA7FF7" w14:textId="77777777" w:rsidR="00F62626" w:rsidRPr="001216A7" w:rsidRDefault="00F62626" w:rsidP="00F62626">
      <w:pPr>
        <w:pStyle w:val="B1"/>
      </w:pPr>
      <w:r w:rsidRPr="001216A7">
        <w:rPr>
          <w:rFonts w:eastAsia="等线"/>
          <w:lang w:eastAsia="zh-CN"/>
        </w:rPr>
        <w:t>-</w:t>
      </w:r>
      <w:r w:rsidRPr="001216A7">
        <w:tab/>
      </w:r>
      <w:r w:rsidRPr="001216A7">
        <w:rPr>
          <w:rFonts w:eastAsia="等线"/>
          <w:lang w:eastAsia="zh-CN"/>
        </w:rPr>
        <w:t>Support determination of GMLC or AMF based on e.g</w:t>
      </w:r>
      <w:r>
        <w:rPr>
          <w:rFonts w:eastAsia="等线"/>
          <w:lang w:eastAsia="zh-CN"/>
        </w:rPr>
        <w:t>.</w:t>
      </w:r>
      <w:r w:rsidRPr="001216A7">
        <w:rPr>
          <w:rFonts w:eastAsia="等线"/>
          <w:lang w:eastAsia="zh-CN"/>
        </w:rPr>
        <w:t xml:space="preserve"> the QoS requirements from AF, type of the location request.</w:t>
      </w:r>
    </w:p>
    <w:p w14:paraId="4AFC33E5" w14:textId="77777777" w:rsidR="00F62626" w:rsidRDefault="00F62626" w:rsidP="00F62626">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485FBA1F" w14:textId="77777777" w:rsidR="00F62626" w:rsidRPr="001216A7" w:rsidRDefault="00F62626" w:rsidP="00F62626">
      <w:pPr>
        <w:pStyle w:val="B1"/>
      </w:pPr>
      <w:r w:rsidRPr="001216A7">
        <w:t>-</w:t>
      </w:r>
      <w:r w:rsidRPr="001216A7">
        <w:tab/>
        <w:t>Select the serving AMF for a target UE when there is more than one serving AMF.</w:t>
      </w:r>
    </w:p>
    <w:p w14:paraId="1B74209D" w14:textId="77777777" w:rsidR="00F62626" w:rsidRPr="001216A7" w:rsidRDefault="00F62626" w:rsidP="00F62626">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5113E959" w14:textId="77777777" w:rsidR="00F62626" w:rsidRPr="001216A7" w:rsidRDefault="00F62626" w:rsidP="00F62626">
      <w:pPr>
        <w:pStyle w:val="B1"/>
      </w:pPr>
      <w:r w:rsidRPr="001216A7">
        <w:t>-</w:t>
      </w:r>
      <w:r w:rsidRPr="001216A7">
        <w:tab/>
        <w:t>Support UE LCS privacy profile provision from the AF.</w:t>
      </w:r>
    </w:p>
    <w:p w14:paraId="03EBCBA9" w14:textId="77777777" w:rsidR="00F62626" w:rsidRPr="001216A7" w:rsidRDefault="00F62626" w:rsidP="00F62626">
      <w:pPr>
        <w:pStyle w:val="B1"/>
      </w:pPr>
      <w:r w:rsidRPr="001216A7">
        <w:t>-</w:t>
      </w:r>
      <w:r w:rsidRPr="001216A7">
        <w:tab/>
        <w:t>Support suspending</w:t>
      </w:r>
      <w:r>
        <w:t xml:space="preserve"> and cancellation</w:t>
      </w:r>
      <w:r w:rsidRPr="001216A7">
        <w:t xml:space="preserve"> of a periodic or triggered location request.</w:t>
      </w:r>
    </w:p>
    <w:p w14:paraId="07F0BB16" w14:textId="77777777" w:rsidR="00F62626" w:rsidRPr="001216A7" w:rsidRDefault="00F62626" w:rsidP="00F62626">
      <w:pPr>
        <w:pStyle w:val="B1"/>
      </w:pPr>
      <w:r w:rsidRPr="001216A7">
        <w:t>-</w:t>
      </w:r>
      <w:r w:rsidRPr="001216A7">
        <w:tab/>
        <w:t>Support authorization of LCS request from the AF.</w:t>
      </w:r>
    </w:p>
    <w:p w14:paraId="3945E04F" w14:textId="77777777" w:rsidR="00F62626" w:rsidRDefault="00F62626" w:rsidP="00F62626">
      <w:pPr>
        <w:pStyle w:val="B1"/>
      </w:pPr>
      <w:r>
        <w:t>-</w:t>
      </w:r>
      <w:r>
        <w:tab/>
        <w:t>Support rejecting the LCS request coming from an AF, e.g. when the number of Target UEs in the LCS request exceeds the Maximum Target UE Number of such client.</w:t>
      </w:r>
    </w:p>
    <w:p w14:paraId="31E61217" w14:textId="57BA7302" w:rsidR="00F62626" w:rsidRDefault="00F62626" w:rsidP="00F62626">
      <w:pPr>
        <w:pStyle w:val="B1"/>
        <w:rPr>
          <w:ins w:id="3" w:author="Xiaomi" w:date="2024-04-05T14:41:00Z"/>
        </w:rPr>
      </w:pPr>
      <w:r>
        <w:t>-</w:t>
      </w:r>
      <w:r>
        <w:tab/>
        <w:t>Support allocating the reference number for each location request from an AF for LDR.</w:t>
      </w:r>
    </w:p>
    <w:p w14:paraId="26DAF330" w14:textId="182B8220" w:rsidR="00F62626" w:rsidRPr="00F62626" w:rsidRDefault="00F62626" w:rsidP="00F62626">
      <w:pPr>
        <w:pStyle w:val="B1"/>
        <w:rPr>
          <w:lang w:eastAsia="zh-CN"/>
        </w:rPr>
      </w:pPr>
      <w:ins w:id="4" w:author="Xiaomi" w:date="2024-04-05T14:41:00Z">
        <w:r>
          <w:rPr>
            <w:rFonts w:hint="eastAsia"/>
            <w:lang w:eastAsia="zh-CN"/>
          </w:rPr>
          <w:t>-</w:t>
        </w:r>
        <w:r>
          <w:rPr>
            <w:lang w:eastAsia="zh-CN"/>
          </w:rPr>
          <w:tab/>
          <w:t xml:space="preserve">Support </w:t>
        </w:r>
      </w:ins>
      <w:ins w:id="5" w:author="Xiaomi" w:date="2024-04-05T14:42:00Z">
        <w:r>
          <w:rPr>
            <w:lang w:val="en-US" w:eastAsia="zh-CN"/>
          </w:rPr>
          <w:t xml:space="preserve">UE ID retrieval request </w:t>
        </w:r>
      </w:ins>
      <w:ins w:id="6" w:author="Xiaomi" w:date="2024-04-05T14:43:00Z">
        <w:r>
          <w:rPr>
            <w:lang w:val="en-US" w:eastAsia="zh-CN"/>
          </w:rPr>
          <w:t>from</w:t>
        </w:r>
      </w:ins>
      <w:ins w:id="7" w:author="Xiaomi" w:date="2024-04-05T14:42:00Z">
        <w:r>
          <w:rPr>
            <w:lang w:val="en-US" w:eastAsia="zh-CN"/>
          </w:rPr>
          <w:t xml:space="preserve"> </w:t>
        </w:r>
      </w:ins>
      <w:ins w:id="8" w:author="Xiaomi" w:date="2024-04-05T14:43:00Z">
        <w:r>
          <w:rPr>
            <w:lang w:val="en-US" w:eastAsia="zh-CN"/>
          </w:rPr>
          <w:t>an</w:t>
        </w:r>
      </w:ins>
      <w:ins w:id="9" w:author="Xiaomi" w:date="2024-04-05T14:42:00Z">
        <w:r>
          <w:rPr>
            <w:lang w:val="en-US" w:eastAsia="zh-CN"/>
          </w:rPr>
          <w:t xml:space="preserve"> LMF.</w:t>
        </w:r>
      </w:ins>
    </w:p>
    <w:p w14:paraId="2CEE6669" w14:textId="1B3FAB1D" w:rsidR="00F62626" w:rsidRPr="00F62626" w:rsidRDefault="00F62626" w:rsidP="00F626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2nd</w:t>
      </w:r>
      <w:r w:rsidRPr="006B5418">
        <w:rPr>
          <w:rFonts w:ascii="Arial" w:hAnsi="Arial" w:cs="Arial"/>
          <w:color w:val="0000FF"/>
          <w:sz w:val="28"/>
          <w:szCs w:val="28"/>
          <w:lang w:val="en-US"/>
        </w:rPr>
        <w:t xml:space="preserve"> Change * * * *</w:t>
      </w:r>
    </w:p>
    <w:p w14:paraId="219E7DFD" w14:textId="2A1CE767" w:rsidR="005B2143" w:rsidRDefault="005B2143" w:rsidP="005B2143">
      <w:pPr>
        <w:pStyle w:val="3"/>
        <w:rPr>
          <w:lang w:eastAsia="zh-CN"/>
        </w:rPr>
      </w:pPr>
      <w:r>
        <w:rPr>
          <w:lang w:eastAsia="zh-CN"/>
        </w:rPr>
        <w:t>6.18.1</w:t>
      </w:r>
      <w:r>
        <w:rPr>
          <w:lang w:eastAsia="zh-CN"/>
        </w:rPr>
        <w:tab/>
        <w:t>LMF initiated User Plane Connection</w:t>
      </w:r>
      <w:bookmarkEnd w:id="2"/>
    </w:p>
    <w:p w14:paraId="5854131F" w14:textId="77777777" w:rsidR="005B2143" w:rsidRDefault="005B2143" w:rsidP="005B2143">
      <w:pPr>
        <w:rPr>
          <w:lang w:eastAsia="zh-CN"/>
        </w:rPr>
      </w:pPr>
      <w:r>
        <w:rPr>
          <w:lang w:eastAsia="zh-CN"/>
        </w:rPr>
        <w:t xml:space="preserve">LMF may trigger the user plane connection establishment after receiving a location request from AMF if target UE does not have user plane connection with LMF. AMF may 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bookmarkStart w:id="10" w:name="_MON_1684549432"/>
    <w:bookmarkEnd w:id="10"/>
    <w:p w14:paraId="2C6E7FA7" w14:textId="77777777" w:rsidR="005B2143" w:rsidRDefault="005B2143" w:rsidP="005B2143">
      <w:pPr>
        <w:pStyle w:val="TH"/>
      </w:pPr>
      <w:r>
        <w:object w:dxaOrig="7345" w:dyaOrig="5112" w14:anchorId="7726AB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9pt;height:253.15pt" o:ole="">
            <v:imagedata r:id="rId13" o:title=""/>
          </v:shape>
          <o:OLEObject Type="Embed" ProgID="Word.Picture.8" ShapeID="_x0000_i1025" DrawAspect="Content" ObjectID="_1773868908" r:id="rId14"/>
        </w:object>
      </w:r>
    </w:p>
    <w:p w14:paraId="2623F905" w14:textId="77777777" w:rsidR="005B2143" w:rsidRDefault="005B2143" w:rsidP="005B2143">
      <w:pPr>
        <w:pStyle w:val="TF"/>
        <w:rPr>
          <w:lang w:eastAsia="zh-CN"/>
        </w:rPr>
      </w:pPr>
      <w:bookmarkStart w:id="11" w:name="_CRFigure6_18_11"/>
      <w:r>
        <w:rPr>
          <w:lang w:eastAsia="zh-CN"/>
        </w:rPr>
        <w:t xml:space="preserve">Figure </w:t>
      </w:r>
      <w:bookmarkEnd w:id="11"/>
      <w:r>
        <w:rPr>
          <w:lang w:eastAsia="zh-CN"/>
        </w:rPr>
        <w:t>6.18.1-1: Positioning via a User Plane Connection between UE and LMF initiated by LMF</w:t>
      </w:r>
    </w:p>
    <w:p w14:paraId="4D14F601" w14:textId="77777777" w:rsidR="005B2143" w:rsidRDefault="005B2143" w:rsidP="005B2143">
      <w:pPr>
        <w:pStyle w:val="NO"/>
        <w:rPr>
          <w:lang w:eastAsia="zh-CN"/>
        </w:rPr>
      </w:pPr>
      <w:r>
        <w:rPr>
          <w:lang w:eastAsia="zh-CN"/>
        </w:rPr>
        <w:t>NOTE 1:</w:t>
      </w:r>
      <w:r>
        <w:rPr>
          <w:lang w:eastAsia="zh-CN"/>
        </w:rPr>
        <w:tab/>
        <w:t>User Plane protocol (LCS-UPP) to support generic transport between the UE and the LMF is defined in TS 24.572 [48].</w:t>
      </w:r>
    </w:p>
    <w:p w14:paraId="382E5F41" w14:textId="77777777" w:rsidR="005B2143" w:rsidRDefault="005B2143" w:rsidP="005B2143">
      <w:pPr>
        <w:pStyle w:val="B1"/>
        <w:rPr>
          <w:lang w:eastAsia="zh-CN"/>
        </w:rPr>
      </w:pPr>
      <w:r>
        <w:rPr>
          <w:lang w:eastAsia="zh-CN"/>
        </w:rPr>
        <w:t>1.</w:t>
      </w:r>
      <w:r>
        <w:rPr>
          <w:lang w:eastAsia="zh-CN"/>
        </w:rPr>
        <w:tab/>
        <w:t>Based on UE user plane positioning capability, control plane congestion status (e.g. AMF load status) and other implementation factors, LMF decides whether to use the positioning procedure via a user plane connection between UE and LMF.</w:t>
      </w:r>
    </w:p>
    <w:p w14:paraId="660900C0" w14:textId="77777777" w:rsidR="005B2143" w:rsidRDefault="005B2143" w:rsidP="005B2143">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to retrieve control plane congestion status (e.g. AMF load information). LMF may also invoke </w:t>
      </w:r>
      <w:proofErr w:type="spellStart"/>
      <w:r>
        <w:rPr>
          <w:lang w:eastAsia="zh-CN"/>
        </w:rPr>
        <w:t>Nnrf_NFManagement_NFStatusSubscribe</w:t>
      </w:r>
      <w:proofErr w:type="spellEnd"/>
      <w:r>
        <w:rPr>
          <w:lang w:eastAsia="zh-CN"/>
        </w:rPr>
        <w:t xml:space="preserve"> service to subscribe specific AMF load information. Based on AMF load information, LMF may determine to use user plane positioning, if there is available user plane connection between UE and LMF.</w:t>
      </w:r>
    </w:p>
    <w:p w14:paraId="026EB22D" w14:textId="77777777" w:rsidR="005B2143" w:rsidRDefault="005B2143" w:rsidP="005B2143">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6BB61574" w14:textId="77777777" w:rsidR="005B2143" w:rsidRDefault="005B2143" w:rsidP="005B2143">
      <w:pPr>
        <w:pStyle w:val="NO"/>
        <w:rPr>
          <w:lang w:eastAsia="zh-CN"/>
        </w:rPr>
      </w:pPr>
      <w:r>
        <w:rPr>
          <w:lang w:eastAsia="zh-CN"/>
        </w:rPr>
        <w:t>NOTE 2:</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361EA52" w14:textId="77777777" w:rsidR="005B2143" w:rsidRDefault="005B2143" w:rsidP="005B2143">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1E671AD7" w14:textId="77777777" w:rsidR="005B2143" w:rsidRDefault="005B2143" w:rsidP="005B2143">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 invokes Namf_communication_N1N2MessageTransfer service operation to send the user plane information to AMF in a NAS container to indicate UE to utilize user plane over TLS for positioning. The user plane information includes the user plane positioning address of the LMF, security related information.</w:t>
      </w:r>
    </w:p>
    <w:p w14:paraId="747D75C8" w14:textId="77777777" w:rsidR="005B2143" w:rsidRDefault="005B2143" w:rsidP="005B2143">
      <w:pPr>
        <w:pStyle w:val="NO"/>
        <w:rPr>
          <w:lang w:eastAsia="zh-CN"/>
        </w:rPr>
      </w:pPr>
      <w:r>
        <w:rPr>
          <w:lang w:eastAsia="zh-CN"/>
        </w:rPr>
        <w:t>NOTE 4:</w:t>
      </w:r>
      <w:r>
        <w:rPr>
          <w:lang w:eastAsia="zh-CN"/>
        </w:rPr>
        <w:tab/>
        <w:t>Security mechanism to support user plane positioning is defined in Annex Q.2 of TS 33.501 [50].</w:t>
      </w:r>
    </w:p>
    <w:p w14:paraId="0C1C6508" w14:textId="77777777" w:rsidR="005B2143" w:rsidRDefault="005B2143" w:rsidP="005B2143">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85CA29F" w14:textId="77777777" w:rsidR="005B2143" w:rsidRDefault="005B2143" w:rsidP="005B2143">
      <w:pPr>
        <w:pStyle w:val="B1"/>
        <w:rPr>
          <w:lang w:eastAsia="zh-CN"/>
        </w:rPr>
      </w:pPr>
      <w:r>
        <w:rPr>
          <w:lang w:eastAsia="zh-CN"/>
        </w:rPr>
        <w:t>4.</w:t>
      </w:r>
      <w:r>
        <w:rPr>
          <w:lang w:eastAsia="zh-CN"/>
        </w:rPr>
        <w:tab/>
        <w:t>[Conditional]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4D788E0" w14:textId="77777777" w:rsidR="005B2143" w:rsidRDefault="005B2143" w:rsidP="005B2143">
      <w:pPr>
        <w:pStyle w:val="B1"/>
        <w:rPr>
          <w:lang w:eastAsia="zh-CN"/>
        </w:rPr>
      </w:pPr>
      <w:r>
        <w:rPr>
          <w:lang w:eastAsia="zh-CN"/>
        </w:rPr>
        <w:lastRenderedPageBreak/>
        <w:t>5.</w:t>
      </w:r>
      <w:r>
        <w:rPr>
          <w:lang w:eastAsia="zh-CN"/>
        </w:rPr>
        <w:tab/>
        <w:t>[Conditional] AMF sends the acknowledgement received in step 4 to the LMF via Namf_N1messageNotify service.</w:t>
      </w:r>
    </w:p>
    <w:p w14:paraId="6BAACE6B" w14:textId="77777777" w:rsidR="005B2143" w:rsidRDefault="005B2143" w:rsidP="005B2143">
      <w:pPr>
        <w:pStyle w:val="B1"/>
        <w:rPr>
          <w:lang w:eastAsia="zh-CN"/>
        </w:rPr>
      </w:pPr>
      <w:r>
        <w:rPr>
          <w:lang w:eastAsia="zh-CN"/>
        </w:rPr>
        <w:t>6.</w:t>
      </w:r>
      <w:r>
        <w:rPr>
          <w:lang w:eastAsia="zh-CN"/>
        </w:rPr>
        <w:tab/>
        <w:t>Void.</w:t>
      </w:r>
    </w:p>
    <w:p w14:paraId="12BDBEEF" w14:textId="0A72B1E5" w:rsidR="005B2143" w:rsidRPr="0025463A" w:rsidRDefault="005B2143" w:rsidP="005B2143">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ins w:id="12" w:author="Xiaomi" w:date="2024-04-05T14:30:00Z">
        <w:r w:rsidR="00661E2B">
          <w:rPr>
            <w:lang w:eastAsia="zh-CN"/>
          </w:rPr>
          <w:t xml:space="preserve"> After </w:t>
        </w:r>
      </w:ins>
      <w:ins w:id="13" w:author="Xiaomi" w:date="2024-04-05T14:36:00Z">
        <w:r w:rsidR="0025463A">
          <w:rPr>
            <w:lang w:eastAsia="zh-CN"/>
          </w:rPr>
          <w:t xml:space="preserve">the </w:t>
        </w:r>
      </w:ins>
      <w:ins w:id="14" w:author="Xiaomi" w:date="2024-04-05T14:30:00Z">
        <w:r w:rsidR="00661E2B">
          <w:rPr>
            <w:lang w:eastAsia="zh-CN"/>
          </w:rPr>
          <w:t xml:space="preserve">UE established </w:t>
        </w:r>
      </w:ins>
      <w:ins w:id="15" w:author="Xiaomi" w:date="2024-04-05T14:33:00Z">
        <w:r w:rsidR="0025463A">
          <w:rPr>
            <w:lang w:eastAsia="zh-CN"/>
          </w:rPr>
          <w:t xml:space="preserve">the </w:t>
        </w:r>
      </w:ins>
      <w:ins w:id="16" w:author="Xiaomi" w:date="2024-04-05T14:30:00Z">
        <w:r w:rsidR="00661E2B">
          <w:rPr>
            <w:lang w:eastAsia="zh-CN"/>
          </w:rPr>
          <w:t>secured user plane connection with the LMF, the LMF</w:t>
        </w:r>
        <w:r w:rsidR="00661E2B" w:rsidRPr="0025463A">
          <w:rPr>
            <w:lang w:eastAsia="zh-CN"/>
          </w:rPr>
          <w:t xml:space="preserve"> </w:t>
        </w:r>
      </w:ins>
      <w:ins w:id="17" w:author="Xiaomi" w:date="2024-04-05T14:31:00Z">
        <w:r w:rsidR="0025463A" w:rsidRPr="0025463A">
          <w:rPr>
            <w:lang w:val="en-US" w:eastAsia="zh-CN"/>
          </w:rPr>
          <w:t xml:space="preserve">reuses the AF specific UE ID retrieval procedure </w:t>
        </w:r>
      </w:ins>
      <w:ins w:id="18" w:author="Xiaomi" w:date="2024-04-05T14:32:00Z">
        <w:r w:rsidR="0025463A">
          <w:rPr>
            <w:lang w:val="en-US" w:eastAsia="zh-CN"/>
          </w:rPr>
          <w:t>as described in clause 4.1</w:t>
        </w:r>
      </w:ins>
      <w:ins w:id="19" w:author="Xiaomi" w:date="2024-04-05T14:37:00Z">
        <w:r w:rsidR="0025463A">
          <w:rPr>
            <w:lang w:val="en-US" w:eastAsia="zh-CN"/>
          </w:rPr>
          <w:t>5</w:t>
        </w:r>
      </w:ins>
      <w:ins w:id="20" w:author="Xiaomi" w:date="2024-04-05T14:32:00Z">
        <w:r w:rsidR="0025463A">
          <w:rPr>
            <w:lang w:val="en-US" w:eastAsia="zh-CN"/>
          </w:rPr>
          <w:t>.10 of TS 23.502 [</w:t>
        </w:r>
      </w:ins>
      <w:ins w:id="21" w:author="Xiaomi" w:date="2024-04-05T14:33:00Z">
        <w:r w:rsidR="0025463A">
          <w:rPr>
            <w:lang w:val="en-US" w:eastAsia="zh-CN"/>
          </w:rPr>
          <w:t>19</w:t>
        </w:r>
      </w:ins>
      <w:ins w:id="22" w:author="Xiaomi" w:date="2024-04-05T14:32:00Z">
        <w:r w:rsidR="0025463A">
          <w:rPr>
            <w:lang w:val="en-US" w:eastAsia="zh-CN"/>
          </w:rPr>
          <w:t xml:space="preserve">] </w:t>
        </w:r>
      </w:ins>
      <w:ins w:id="23" w:author="Xiaomi" w:date="2024-04-05T14:31:00Z">
        <w:r w:rsidR="0025463A" w:rsidRPr="0025463A">
          <w:rPr>
            <w:lang w:val="en-US" w:eastAsia="zh-CN"/>
          </w:rPr>
          <w:t xml:space="preserve">to retrieve the UE ID (i.e., SUPI or GPSI) from </w:t>
        </w:r>
      </w:ins>
      <w:ins w:id="24" w:author="Xiaomi" w:date="2024-04-05T14:32:00Z">
        <w:r w:rsidR="0025463A">
          <w:rPr>
            <w:lang w:val="en-US" w:eastAsia="zh-CN"/>
          </w:rPr>
          <w:t xml:space="preserve">the </w:t>
        </w:r>
      </w:ins>
      <w:ins w:id="25" w:author="Xiaomi" w:date="2024-04-05T14:31:00Z">
        <w:r w:rsidR="0025463A" w:rsidRPr="0025463A">
          <w:rPr>
            <w:lang w:val="en-US" w:eastAsia="zh-CN"/>
          </w:rPr>
          <w:t>NEF,</w:t>
        </w:r>
      </w:ins>
      <w:ins w:id="26" w:author="Xiaomi" w:date="2024-04-05T14:33:00Z">
        <w:r w:rsidR="0025463A">
          <w:rPr>
            <w:lang w:val="en-US" w:eastAsia="zh-CN"/>
          </w:rPr>
          <w:t xml:space="preserve"> </w:t>
        </w:r>
      </w:ins>
      <w:ins w:id="27" w:author="Xiaomi" w:date="2024-04-05T14:34:00Z">
        <w:r w:rsidR="0025463A">
          <w:rPr>
            <w:lang w:val="en-US" w:eastAsia="zh-CN"/>
          </w:rPr>
          <w:t>and associates the secured user plane connection with the UE.</w:t>
        </w:r>
      </w:ins>
    </w:p>
    <w:p w14:paraId="14528535" w14:textId="77777777" w:rsidR="005B2143" w:rsidRDefault="005B2143" w:rsidP="005B2143">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3CCD0670" w14:textId="77777777" w:rsidR="005B2143" w:rsidRDefault="005B2143" w:rsidP="005B2143">
      <w:pPr>
        <w:pStyle w:val="B1"/>
        <w:rPr>
          <w:lang w:eastAsia="zh-CN"/>
        </w:rPr>
      </w:pPr>
      <w:r>
        <w:rPr>
          <w:lang w:eastAsia="zh-CN"/>
        </w:rPr>
        <w:t>9.</w:t>
      </w:r>
      <w:r>
        <w:rPr>
          <w:lang w:eastAsia="zh-CN"/>
        </w:rPr>
        <w:tab/>
        <w:t>[Conditional] The AMF stores the LCS-UP connection context as part of UE context.</w:t>
      </w:r>
    </w:p>
    <w:p w14:paraId="207CDBC5" w14:textId="77777777" w:rsidR="005B2143" w:rsidRDefault="005B2143" w:rsidP="005B2143">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4EBA83D2" w14:textId="0769C4B5" w:rsidR="0025463A" w:rsidRPr="006B5418" w:rsidRDefault="0025463A" w:rsidP="0025463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F62626">
        <w:rPr>
          <w:rFonts w:ascii="Arial" w:hAnsi="Arial" w:cs="Arial"/>
          <w:color w:val="0000FF"/>
          <w:sz w:val="28"/>
          <w:szCs w:val="28"/>
          <w:lang w:val="en-US"/>
        </w:rPr>
        <w:t>3rd</w:t>
      </w:r>
      <w:r w:rsidRPr="006B5418">
        <w:rPr>
          <w:rFonts w:ascii="Arial" w:hAnsi="Arial" w:cs="Arial"/>
          <w:color w:val="0000FF"/>
          <w:sz w:val="28"/>
          <w:szCs w:val="28"/>
          <w:lang w:val="en-US"/>
        </w:rPr>
        <w:t xml:space="preserve"> Change * * * *</w:t>
      </w:r>
    </w:p>
    <w:p w14:paraId="4EA60DEE" w14:textId="77777777" w:rsidR="0025463A" w:rsidRDefault="0025463A" w:rsidP="0025463A">
      <w:pPr>
        <w:pStyle w:val="3"/>
        <w:rPr>
          <w:lang w:eastAsia="zh-CN"/>
        </w:rPr>
      </w:pPr>
      <w:bookmarkStart w:id="28" w:name="_Toc162413373"/>
      <w:r>
        <w:rPr>
          <w:lang w:eastAsia="zh-CN"/>
        </w:rPr>
        <w:t>6.18.2</w:t>
      </w:r>
      <w:r>
        <w:rPr>
          <w:lang w:eastAsia="zh-CN"/>
        </w:rPr>
        <w:tab/>
        <w:t>UE initiated User Plane Connection</w:t>
      </w:r>
      <w:bookmarkEnd w:id="28"/>
    </w:p>
    <w:p w14:paraId="53713C53" w14:textId="77777777" w:rsidR="0025463A" w:rsidRDefault="0025463A" w:rsidP="0025463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3A242654" w14:textId="77777777" w:rsidR="0025463A" w:rsidRDefault="0025463A" w:rsidP="0025463A">
      <w:pPr>
        <w:pStyle w:val="TH"/>
        <w:rPr>
          <w:lang w:eastAsia="zh-CN"/>
        </w:rPr>
      </w:pPr>
      <w:r>
        <w:object w:dxaOrig="11700" w:dyaOrig="7515" w14:anchorId="10880EA2">
          <v:shape id="_x0000_i1026" type="#_x0000_t75" style="width:418.15pt;height:264pt" o:ole="">
            <v:imagedata r:id="rId15" o:title="" cropbottom="2153f"/>
          </v:shape>
          <o:OLEObject Type="Embed" ProgID="Visio.Drawing.15" ShapeID="_x0000_i1026" DrawAspect="Content" ObjectID="_1773868909" r:id="rId16"/>
        </w:object>
      </w:r>
    </w:p>
    <w:p w14:paraId="17DF26C1" w14:textId="77777777" w:rsidR="0025463A" w:rsidRDefault="0025463A" w:rsidP="0025463A">
      <w:pPr>
        <w:pStyle w:val="TF"/>
        <w:rPr>
          <w:lang w:eastAsia="zh-CN"/>
        </w:rPr>
      </w:pPr>
      <w:bookmarkStart w:id="29" w:name="_CRFigure6_18_21"/>
      <w:r>
        <w:rPr>
          <w:lang w:eastAsia="zh-CN"/>
        </w:rPr>
        <w:t xml:space="preserve">Figure </w:t>
      </w:r>
      <w:bookmarkEnd w:id="29"/>
      <w:r>
        <w:rPr>
          <w:lang w:eastAsia="zh-CN"/>
        </w:rPr>
        <w:t>6.18.2-1: Positioning via a User Plane Connection between UE and LMF, initiated by UE</w:t>
      </w:r>
    </w:p>
    <w:p w14:paraId="66DE8377" w14:textId="77777777" w:rsidR="0025463A" w:rsidRDefault="0025463A" w:rsidP="0025463A">
      <w:pPr>
        <w:pStyle w:val="B1"/>
        <w:rPr>
          <w:lang w:eastAsia="zh-CN"/>
        </w:rPr>
      </w:pPr>
      <w:r>
        <w:rPr>
          <w:lang w:eastAsia="zh-CN"/>
        </w:rPr>
        <w:t>1.</w:t>
      </w:r>
      <w:r>
        <w:rPr>
          <w:lang w:eastAsia="zh-CN"/>
        </w:rPr>
        <w:tab/>
        <w:t>UE sends a user plane establishment request to AMF via NAS Message, if UE decides to request a user plane connection for upcoming positioning requests.</w:t>
      </w:r>
    </w:p>
    <w:p w14:paraId="016665C5" w14:textId="77777777" w:rsidR="0025463A" w:rsidRDefault="0025463A" w:rsidP="0025463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 AMF may either query the NRF or based on local configuration to discover and select a proper LMF.</w:t>
      </w:r>
    </w:p>
    <w:p w14:paraId="505ADB81" w14:textId="77777777" w:rsidR="0025463A" w:rsidRDefault="0025463A" w:rsidP="0025463A">
      <w:pPr>
        <w:pStyle w:val="B1"/>
        <w:rPr>
          <w:lang w:eastAsia="zh-CN"/>
        </w:rPr>
      </w:pPr>
      <w:r>
        <w:rPr>
          <w:lang w:eastAsia="zh-CN"/>
        </w:rPr>
        <w:lastRenderedPageBreak/>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48A3D2C2" w14:textId="77777777" w:rsidR="0025463A" w:rsidRDefault="0025463A" w:rsidP="0025463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4FD93B2F" w14:textId="77777777" w:rsidR="0025463A" w:rsidRDefault="0025463A" w:rsidP="0025463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5BC06AB1" w14:textId="49A2ED34" w:rsidR="0025463A" w:rsidRDefault="0025463A" w:rsidP="0025463A">
      <w:pPr>
        <w:pStyle w:val="B1"/>
        <w:rPr>
          <w:lang w:eastAsia="zh-CN"/>
        </w:rPr>
      </w:pPr>
      <w:r>
        <w:rPr>
          <w:lang w:eastAsia="zh-CN"/>
        </w:rPr>
        <w:t>6.</w:t>
      </w:r>
      <w:r>
        <w:rPr>
          <w:lang w:eastAsia="zh-CN"/>
        </w:rPr>
        <w:tab/>
        <w:t>[Conditional] If there is no established secure user plane connection, UE establishes a secured user plane connection with LMF.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ins w:id="30" w:author="Xiaomi" w:date="2024-04-05T14:37:00Z">
        <w:r w:rsidRPr="0025463A">
          <w:rPr>
            <w:lang w:eastAsia="zh-CN"/>
          </w:rPr>
          <w:t xml:space="preserve"> </w:t>
        </w:r>
        <w:r>
          <w:rPr>
            <w:lang w:eastAsia="zh-CN"/>
          </w:rPr>
          <w:t>After the UE established the secured user plane connection with the LMF, the LMF</w:t>
        </w:r>
        <w:r w:rsidRPr="0025463A">
          <w:rPr>
            <w:lang w:eastAsia="zh-CN"/>
          </w:rPr>
          <w:t xml:space="preserve"> </w:t>
        </w:r>
        <w:r w:rsidRPr="0025463A">
          <w:rPr>
            <w:lang w:val="en-US" w:eastAsia="zh-CN"/>
          </w:rPr>
          <w:t xml:space="preserve">reuses the AF specific UE ID retrieval procedure </w:t>
        </w:r>
        <w:r>
          <w:rPr>
            <w:lang w:val="en-US" w:eastAsia="zh-CN"/>
          </w:rPr>
          <w:t xml:space="preserve">as described in clause 4.15.10 of TS 23.502 [19] </w:t>
        </w:r>
        <w:r w:rsidRPr="0025463A">
          <w:rPr>
            <w:lang w:val="en-US" w:eastAsia="zh-CN"/>
          </w:rPr>
          <w:t xml:space="preserve">to retrieve the UE ID (i.e., SUPI or GPSI) from </w:t>
        </w:r>
        <w:r>
          <w:rPr>
            <w:lang w:val="en-US" w:eastAsia="zh-CN"/>
          </w:rPr>
          <w:t xml:space="preserve">the </w:t>
        </w:r>
        <w:r w:rsidRPr="0025463A">
          <w:rPr>
            <w:lang w:val="en-US" w:eastAsia="zh-CN"/>
          </w:rPr>
          <w:t>NEF,</w:t>
        </w:r>
        <w:r>
          <w:rPr>
            <w:lang w:val="en-US" w:eastAsia="zh-CN"/>
          </w:rPr>
          <w:t xml:space="preserve"> and associates the secured user plane connection with the UE</w:t>
        </w:r>
      </w:ins>
    </w:p>
    <w:p w14:paraId="7FC9E25C" w14:textId="77777777" w:rsidR="0025463A" w:rsidRDefault="0025463A" w:rsidP="0025463A">
      <w:pPr>
        <w:pStyle w:val="B1"/>
        <w:rPr>
          <w:lang w:eastAsia="zh-CN"/>
        </w:rPr>
      </w:pPr>
      <w:r>
        <w:rPr>
          <w:lang w:eastAsia="zh-CN"/>
        </w:rPr>
        <w:t>7.</w:t>
      </w:r>
      <w:r>
        <w:rPr>
          <w:lang w:eastAsia="zh-CN"/>
        </w:rPr>
        <w:tab/>
        <w:t>[Conditional] LMF responds to AMF that user plane connection between the UE and LMF has been established.</w:t>
      </w:r>
    </w:p>
    <w:p w14:paraId="7EFDF05C" w14:textId="77777777" w:rsidR="0025463A" w:rsidRDefault="0025463A" w:rsidP="0025463A">
      <w:pPr>
        <w:pStyle w:val="B1"/>
        <w:rPr>
          <w:lang w:eastAsia="zh-CN"/>
        </w:rPr>
      </w:pPr>
      <w:r>
        <w:rPr>
          <w:lang w:eastAsia="zh-CN"/>
        </w:rPr>
        <w:t>8.</w:t>
      </w:r>
      <w:r>
        <w:rPr>
          <w:lang w:eastAsia="zh-CN"/>
        </w:rPr>
        <w:tab/>
        <w:t>[Conditional] The AMF stores the LCS-UP connection context as part of UE context</w:t>
      </w:r>
    </w:p>
    <w:p w14:paraId="6EFAECE2" w14:textId="77777777" w:rsidR="0025463A" w:rsidRDefault="0025463A" w:rsidP="0025463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27E77A90" w14:textId="4275CB4B" w:rsidR="00F62626" w:rsidRPr="006B5418" w:rsidRDefault="00F62626" w:rsidP="00F626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4th</w:t>
      </w:r>
      <w:r w:rsidRPr="006B5418">
        <w:rPr>
          <w:rFonts w:ascii="Arial" w:hAnsi="Arial" w:cs="Arial"/>
          <w:color w:val="0000FF"/>
          <w:sz w:val="28"/>
          <w:szCs w:val="28"/>
          <w:lang w:val="en-US"/>
        </w:rPr>
        <w:t xml:space="preserve"> Change * * * *</w:t>
      </w:r>
    </w:p>
    <w:p w14:paraId="373D1A3F" w14:textId="77777777" w:rsidR="00F62626" w:rsidRPr="001216A7" w:rsidRDefault="00F62626" w:rsidP="00F62626">
      <w:pPr>
        <w:pStyle w:val="2"/>
        <w:rPr>
          <w:lang w:eastAsia="zh-CN"/>
        </w:rPr>
      </w:pPr>
      <w:bookmarkStart w:id="31" w:name="_Toc162413429"/>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31"/>
    </w:p>
    <w:p w14:paraId="3E24A1C1" w14:textId="77777777" w:rsidR="00F62626" w:rsidRPr="001216A7" w:rsidRDefault="00F62626" w:rsidP="00F62626">
      <w:r>
        <w:t>For 5GC-MT-LR procedures, l</w:t>
      </w:r>
      <w:r w:rsidRPr="001216A7">
        <w:t>ocation reporting is one of the monitoring events</w:t>
      </w:r>
      <w:r>
        <w:t>, as defined in clause 4.15.3.1 of TS 23.502 [19],</w:t>
      </w:r>
      <w:r w:rsidRPr="001216A7">
        <w:t xml:space="preserve"> supported by </w:t>
      </w:r>
      <w:proofErr w:type="spellStart"/>
      <w:r w:rsidRPr="001216A7">
        <w:t>Nnef_EventExposure</w:t>
      </w:r>
      <w:proofErr w:type="spellEnd"/>
      <w:r w:rsidRPr="001216A7">
        <w:t xml:space="preserve"> service.</w:t>
      </w:r>
    </w:p>
    <w:p w14:paraId="1E5E2BCD" w14:textId="77777777" w:rsidR="00F62626" w:rsidRPr="001216A7" w:rsidRDefault="00F62626" w:rsidP="00F62626">
      <w:proofErr w:type="spellStart"/>
      <w:r w:rsidRPr="001216A7">
        <w:t>Nnef_EventExposure</w:t>
      </w:r>
      <w:proofErr w:type="spellEnd"/>
      <w:r w:rsidRPr="001216A7">
        <w:t xml:space="preserve"> service operations are defined in clause 5.2.6</w:t>
      </w:r>
      <w:r>
        <w:t>.2</w:t>
      </w:r>
      <w:r w:rsidRPr="001216A7">
        <w:t xml:space="preserve"> </w:t>
      </w:r>
      <w:r>
        <w:t xml:space="preserve">of </w:t>
      </w:r>
      <w:r w:rsidRPr="001216A7">
        <w:t>TS</w:t>
      </w:r>
      <w:r>
        <w:t> </w:t>
      </w:r>
      <w:r w:rsidRPr="001216A7">
        <w:t>23.502</w:t>
      </w:r>
      <w:r>
        <w:t> </w:t>
      </w:r>
      <w:r w:rsidRPr="001216A7">
        <w:t>[19].</w:t>
      </w:r>
    </w:p>
    <w:p w14:paraId="1DC32447" w14:textId="77777777" w:rsidR="00F62626" w:rsidRDefault="00F62626" w:rsidP="00F62626">
      <w:pPr>
        <w:rPr>
          <w:lang w:eastAsia="zh-CN"/>
        </w:rPr>
      </w:pPr>
      <w:r>
        <w:rPr>
          <w:lang w:eastAsia="zh-CN"/>
        </w:rPr>
        <w:t>The attributes that may be included in the location service request and response are listed in clause 5.5.</w:t>
      </w:r>
    </w:p>
    <w:p w14:paraId="6253723C" w14:textId="77777777" w:rsidR="00F62626" w:rsidRPr="001216A7" w:rsidRDefault="00F62626" w:rsidP="00F62626">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clause 5.2.6.21 of TS 23.502 [19].</w:t>
      </w:r>
    </w:p>
    <w:p w14:paraId="68C9CD36" w14:textId="2F022C61" w:rsidR="001E41F3" w:rsidRPr="00F62626" w:rsidRDefault="00F62626">
      <w:pPr>
        <w:rPr>
          <w:noProof/>
          <w:lang w:val="en-US" w:eastAsia="zh-CN"/>
        </w:rPr>
      </w:pPr>
      <w:ins w:id="32" w:author="Xiaomi" w:date="2024-04-05T14:45:00Z">
        <w:r>
          <w:rPr>
            <w:rFonts w:hint="eastAsia"/>
            <w:noProof/>
            <w:lang w:eastAsia="zh-CN"/>
          </w:rPr>
          <w:t>F</w:t>
        </w:r>
        <w:r>
          <w:rPr>
            <w:noProof/>
            <w:lang w:eastAsia="zh-CN"/>
          </w:rPr>
          <w:t xml:space="preserve">or user plane connection between UE and LMF procedure, </w:t>
        </w:r>
      </w:ins>
      <w:ins w:id="33" w:author="Xiaomi" w:date="2024-04-05T14:48:00Z">
        <w:r>
          <w:rPr>
            <w:noProof/>
            <w:lang w:eastAsia="zh-CN"/>
          </w:rPr>
          <w:t xml:space="preserve">if LMF requests to retrieve UE ID from NEF, the </w:t>
        </w:r>
      </w:ins>
      <w:ins w:id="34" w:author="Xiaomi" w:date="2024-04-05T14:46:00Z">
        <w:r>
          <w:rPr>
            <w:noProof/>
            <w:lang w:eastAsia="zh-CN"/>
          </w:rPr>
          <w:t xml:space="preserve">UE ID retrieval </w:t>
        </w:r>
      </w:ins>
      <w:ins w:id="35" w:author="Xiaomi" w:date="2024-04-05T14:49:00Z">
        <w:r>
          <w:rPr>
            <w:noProof/>
            <w:lang w:eastAsia="zh-CN"/>
          </w:rPr>
          <w:t xml:space="preserve">is </w:t>
        </w:r>
      </w:ins>
      <w:ins w:id="36" w:author="Xiaomi" w:date="2024-04-05T14:47:00Z">
        <w:r>
          <w:rPr>
            <w:noProof/>
            <w:lang w:val="en-US" w:eastAsia="zh-CN"/>
          </w:rPr>
          <w:t xml:space="preserve">supported by </w:t>
        </w:r>
        <w:proofErr w:type="spellStart"/>
        <w:r w:rsidRPr="006640D6">
          <w:rPr>
            <w:bCs/>
            <w:lang w:val="en-US" w:eastAsia="zh-CN"/>
          </w:rPr>
          <w:t>Nnef_UEId_Get</w:t>
        </w:r>
        <w:proofErr w:type="spellEnd"/>
        <w:r w:rsidRPr="006640D6">
          <w:rPr>
            <w:bCs/>
            <w:lang w:val="en-US" w:eastAsia="zh-CN"/>
          </w:rPr>
          <w:t xml:space="preserve"> service</w:t>
        </w:r>
      </w:ins>
      <w:ins w:id="37" w:author="Xiaomi" w:date="2024-04-05T14:49:00Z">
        <w:r w:rsidRPr="00F62626">
          <w:rPr>
            <w:noProof/>
            <w:lang w:eastAsia="zh-CN"/>
          </w:rPr>
          <w:t xml:space="preserve"> </w:t>
        </w:r>
        <w:r>
          <w:rPr>
            <w:noProof/>
            <w:lang w:eastAsia="zh-CN"/>
          </w:rPr>
          <w:t xml:space="preserve">operation defined in </w:t>
        </w:r>
        <w:r>
          <w:rPr>
            <w:rFonts w:hint="eastAsia"/>
            <w:noProof/>
            <w:lang w:eastAsia="zh-CN"/>
          </w:rPr>
          <w:t>clau</w:t>
        </w:r>
        <w:r>
          <w:rPr>
            <w:noProof/>
            <w:lang w:eastAsia="zh-CN"/>
          </w:rPr>
          <w:t>se</w:t>
        </w:r>
        <w:r>
          <w:rPr>
            <w:noProof/>
            <w:lang w:val="en-US" w:eastAsia="zh-CN"/>
          </w:rPr>
          <w:t> </w:t>
        </w:r>
        <w:r>
          <w:rPr>
            <w:noProof/>
            <w:lang w:eastAsia="zh-CN"/>
          </w:rPr>
          <w:t>4.15.10 of TS</w:t>
        </w:r>
        <w:r>
          <w:rPr>
            <w:noProof/>
            <w:lang w:val="en-US" w:eastAsia="zh-CN"/>
          </w:rPr>
          <w:t> 23.502 [19]</w:t>
        </w:r>
      </w:ins>
      <w:ins w:id="38" w:author="Xiaomi" w:date="2024-04-05T14:47:00Z">
        <w:r>
          <w:rPr>
            <w:bCs/>
            <w:lang w:val="en-US" w:eastAsia="zh-CN"/>
          </w:rPr>
          <w:t>.</w:t>
        </w:r>
      </w:ins>
    </w:p>
    <w:p w14:paraId="7A6863D6" w14:textId="36A70C47" w:rsidR="006B551D" w:rsidRPr="006B5418" w:rsidRDefault="006B551D" w:rsidP="006B55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5th</w:t>
      </w:r>
      <w:r w:rsidRPr="006B5418">
        <w:rPr>
          <w:rFonts w:ascii="Arial" w:hAnsi="Arial" w:cs="Arial"/>
          <w:color w:val="0000FF"/>
          <w:sz w:val="28"/>
          <w:szCs w:val="28"/>
          <w:lang w:val="en-US"/>
        </w:rPr>
        <w:t xml:space="preserve"> Change * * * *</w:t>
      </w:r>
    </w:p>
    <w:p w14:paraId="0C4DB829" w14:textId="77777777" w:rsidR="00CF390B" w:rsidRDefault="00CF390B" w:rsidP="00CF390B">
      <w:pPr>
        <w:pStyle w:val="3"/>
        <w:rPr>
          <w:lang w:eastAsia="zh-CN"/>
        </w:rPr>
      </w:pPr>
      <w:r>
        <w:rPr>
          <w:lang w:eastAsia="zh-CN"/>
        </w:rPr>
        <w:t>6.18.1</w:t>
      </w:r>
      <w:r>
        <w:rPr>
          <w:lang w:eastAsia="zh-CN"/>
        </w:rPr>
        <w:tab/>
        <w:t>LMF initiated User Plane Connection</w:t>
      </w:r>
    </w:p>
    <w:p w14:paraId="1C9EA582" w14:textId="77777777" w:rsidR="00CF390B" w:rsidRDefault="00CF390B" w:rsidP="00CF390B">
      <w:pPr>
        <w:rPr>
          <w:lang w:eastAsia="zh-CN"/>
        </w:rPr>
      </w:pPr>
      <w:r>
        <w:rPr>
          <w:lang w:eastAsia="zh-CN"/>
        </w:rPr>
        <w:t xml:space="preserve">LMF may trigger the user plane connection establishment after receiving a location request from AMF if target UE does not have user plane connection with LMF. AMF may 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bookmarkStart w:id="39" w:name="_MON_1773834785"/>
    <w:bookmarkEnd w:id="39"/>
    <w:p w14:paraId="0D4030F0" w14:textId="77777777" w:rsidR="00CF390B" w:rsidRDefault="00CF390B" w:rsidP="00CF390B">
      <w:pPr>
        <w:pStyle w:val="TH"/>
      </w:pPr>
      <w:r>
        <w:object w:dxaOrig="7345" w:dyaOrig="5112" w14:anchorId="194BCEEA">
          <v:shape id="_x0000_i1027" type="#_x0000_t75" style="width:367.9pt;height:253.15pt" o:ole="">
            <v:imagedata r:id="rId13" o:title=""/>
          </v:shape>
          <o:OLEObject Type="Embed" ProgID="Word.Picture.8" ShapeID="_x0000_i1027" DrawAspect="Content" ObjectID="_1773868910" r:id="rId17"/>
        </w:object>
      </w:r>
    </w:p>
    <w:p w14:paraId="72A23051" w14:textId="77777777" w:rsidR="00CF390B" w:rsidRDefault="00CF390B" w:rsidP="00CF390B">
      <w:pPr>
        <w:pStyle w:val="TF"/>
        <w:rPr>
          <w:lang w:eastAsia="zh-CN"/>
        </w:rPr>
      </w:pPr>
      <w:r>
        <w:rPr>
          <w:lang w:eastAsia="zh-CN"/>
        </w:rPr>
        <w:t>Figure 6.18.1-1: Positioning via a User Plane Connection between UE and LMF initiated by LMF</w:t>
      </w:r>
    </w:p>
    <w:p w14:paraId="5324780E" w14:textId="77777777" w:rsidR="00CF390B" w:rsidRDefault="00CF390B" w:rsidP="00CF390B">
      <w:pPr>
        <w:pStyle w:val="NO"/>
        <w:rPr>
          <w:lang w:eastAsia="zh-CN"/>
        </w:rPr>
      </w:pPr>
      <w:r>
        <w:rPr>
          <w:lang w:eastAsia="zh-CN"/>
        </w:rPr>
        <w:t>NOTE 1:</w:t>
      </w:r>
      <w:r>
        <w:rPr>
          <w:lang w:eastAsia="zh-CN"/>
        </w:rPr>
        <w:tab/>
        <w:t>User Plane protocol (LCS-UPP) to support generic transport between the UE and the LMF is defined in TS 24.572 [48].</w:t>
      </w:r>
    </w:p>
    <w:p w14:paraId="391E88D4" w14:textId="77777777" w:rsidR="00CF390B" w:rsidRDefault="00CF390B" w:rsidP="00CF390B">
      <w:pPr>
        <w:pStyle w:val="B1"/>
        <w:rPr>
          <w:lang w:eastAsia="zh-CN"/>
        </w:rPr>
      </w:pPr>
      <w:r>
        <w:rPr>
          <w:lang w:eastAsia="zh-CN"/>
        </w:rPr>
        <w:t>1.</w:t>
      </w:r>
      <w:r>
        <w:rPr>
          <w:lang w:eastAsia="zh-CN"/>
        </w:rPr>
        <w:tab/>
        <w:t>Based on UE user plane positioning capability, control plane congestion status (e.g. AMF load status) and other implementation factors, LMF decides whether to use the positioning procedure via a user plane connection between UE and LMF.</w:t>
      </w:r>
    </w:p>
    <w:p w14:paraId="6373FB64" w14:textId="77777777" w:rsidR="00CF390B" w:rsidRDefault="00CF390B" w:rsidP="00CF390B">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to retrieve control plane congestion status (e.g. AMF load information). LMF may also invoke </w:t>
      </w:r>
      <w:proofErr w:type="spellStart"/>
      <w:r>
        <w:rPr>
          <w:lang w:eastAsia="zh-CN"/>
        </w:rPr>
        <w:t>Nnrf_NFManagement_NFStatusSubscribe</w:t>
      </w:r>
      <w:proofErr w:type="spellEnd"/>
      <w:r>
        <w:rPr>
          <w:lang w:eastAsia="zh-CN"/>
        </w:rPr>
        <w:t xml:space="preserve"> service to subscribe specific AMF load information. Based on AMF load information, LMF may determine to use user plane positioning, if there is available user plane connection between UE and LMF.</w:t>
      </w:r>
    </w:p>
    <w:p w14:paraId="73800504" w14:textId="77777777" w:rsidR="00CF390B" w:rsidRDefault="00CF390B" w:rsidP="00CF390B">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114D548E" w14:textId="77777777" w:rsidR="00CF390B" w:rsidRDefault="00CF390B" w:rsidP="00CF390B">
      <w:pPr>
        <w:pStyle w:val="NO"/>
        <w:rPr>
          <w:lang w:eastAsia="zh-CN"/>
        </w:rPr>
      </w:pPr>
      <w:r>
        <w:rPr>
          <w:lang w:eastAsia="zh-CN"/>
        </w:rPr>
        <w:t>NOTE 2:</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5EB186DA" w14:textId="77777777" w:rsidR="00CF390B" w:rsidRDefault="00CF390B" w:rsidP="00CF390B">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5B8F4D08" w14:textId="77777777" w:rsidR="00CF390B" w:rsidRDefault="00CF390B" w:rsidP="00CF390B">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 invokes Namf_communication_N1N2MessageTransfer service operation to send the user plane information to AMF in a NAS container to indicate UE to utilize user plane over TLS for positioning. The user plane information includes the user plane positioning address of the LMF, security related information.</w:t>
      </w:r>
    </w:p>
    <w:p w14:paraId="238B2511" w14:textId="77777777" w:rsidR="00CF390B" w:rsidRDefault="00CF390B" w:rsidP="00CF390B">
      <w:pPr>
        <w:pStyle w:val="NO"/>
        <w:rPr>
          <w:lang w:eastAsia="zh-CN"/>
        </w:rPr>
      </w:pPr>
      <w:r>
        <w:rPr>
          <w:lang w:eastAsia="zh-CN"/>
        </w:rPr>
        <w:t>NOTE 4:</w:t>
      </w:r>
      <w:r>
        <w:rPr>
          <w:lang w:eastAsia="zh-CN"/>
        </w:rPr>
        <w:tab/>
        <w:t>Security mechanism to support user plane positioning is defined in Annex Q.2 of TS 33.501 [50].</w:t>
      </w:r>
    </w:p>
    <w:p w14:paraId="2C19CC00" w14:textId="77777777" w:rsidR="00CF390B" w:rsidRDefault="00CF390B" w:rsidP="00CF390B">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74B3F922" w14:textId="745F80FB" w:rsidR="00CF390B" w:rsidRDefault="00CF390B" w:rsidP="00CF390B">
      <w:pPr>
        <w:pStyle w:val="B1"/>
        <w:rPr>
          <w:lang w:eastAsia="zh-CN"/>
        </w:rPr>
      </w:pPr>
      <w:r>
        <w:rPr>
          <w:lang w:eastAsia="zh-CN"/>
        </w:rPr>
        <w:t>4.</w:t>
      </w:r>
      <w:r>
        <w:rPr>
          <w:lang w:eastAsia="zh-CN"/>
        </w:rPr>
        <w:tab/>
        <w:t>[Conditional]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ins w:id="40" w:author="Xiaomi" w:date="2024-04-05T14:52:00Z">
        <w:r>
          <w:rPr>
            <w:lang w:eastAsia="zh-CN"/>
          </w:rPr>
          <w:t>, and the IP address of the UE</w:t>
        </w:r>
      </w:ins>
      <w:r>
        <w:rPr>
          <w:lang w:eastAsia="zh-CN"/>
        </w:rPr>
        <w:t>.</w:t>
      </w:r>
    </w:p>
    <w:p w14:paraId="37698516" w14:textId="77777777" w:rsidR="00CF390B" w:rsidRDefault="00CF390B" w:rsidP="00CF390B">
      <w:pPr>
        <w:pStyle w:val="B1"/>
        <w:rPr>
          <w:lang w:eastAsia="zh-CN"/>
        </w:rPr>
      </w:pPr>
      <w:r>
        <w:rPr>
          <w:lang w:eastAsia="zh-CN"/>
        </w:rPr>
        <w:lastRenderedPageBreak/>
        <w:t>5.</w:t>
      </w:r>
      <w:r>
        <w:rPr>
          <w:lang w:eastAsia="zh-CN"/>
        </w:rPr>
        <w:tab/>
        <w:t>[Conditional] AMF sends the acknowledgement received in step 4 to the LMF via Namf_N1messageNotify service.</w:t>
      </w:r>
    </w:p>
    <w:p w14:paraId="66238105" w14:textId="77777777" w:rsidR="00CF390B" w:rsidRDefault="00CF390B" w:rsidP="00CF390B">
      <w:pPr>
        <w:pStyle w:val="B1"/>
        <w:rPr>
          <w:lang w:eastAsia="zh-CN"/>
        </w:rPr>
      </w:pPr>
      <w:r>
        <w:rPr>
          <w:lang w:eastAsia="zh-CN"/>
        </w:rPr>
        <w:t>6.</w:t>
      </w:r>
      <w:r>
        <w:rPr>
          <w:lang w:eastAsia="zh-CN"/>
        </w:rPr>
        <w:tab/>
        <w:t>Void.</w:t>
      </w:r>
    </w:p>
    <w:p w14:paraId="7B198976" w14:textId="77777777" w:rsidR="00CF390B" w:rsidRDefault="00CF390B" w:rsidP="00CF390B">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1DBB5C3F" w14:textId="77777777" w:rsidR="00CF390B" w:rsidRDefault="00CF390B" w:rsidP="00CF390B">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37CE916A" w14:textId="77777777" w:rsidR="00CF390B" w:rsidRDefault="00CF390B" w:rsidP="00CF390B">
      <w:pPr>
        <w:pStyle w:val="B1"/>
        <w:rPr>
          <w:lang w:eastAsia="zh-CN"/>
        </w:rPr>
      </w:pPr>
      <w:r>
        <w:rPr>
          <w:lang w:eastAsia="zh-CN"/>
        </w:rPr>
        <w:t>9.</w:t>
      </w:r>
      <w:r>
        <w:rPr>
          <w:lang w:eastAsia="zh-CN"/>
        </w:rPr>
        <w:tab/>
        <w:t>[Conditional] The AMF stores the LCS-UP connection context as part of UE context.</w:t>
      </w:r>
    </w:p>
    <w:p w14:paraId="0AAD4FA6" w14:textId="77777777" w:rsidR="00CF390B" w:rsidRDefault="00CF390B" w:rsidP="00CF390B">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3A9513D3" w14:textId="4FEDADA7" w:rsidR="007F58B5" w:rsidRPr="006B5418" w:rsidRDefault="007F58B5" w:rsidP="007F58B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6th</w:t>
      </w:r>
      <w:r w:rsidRPr="006B5418">
        <w:rPr>
          <w:rFonts w:ascii="Arial" w:hAnsi="Arial" w:cs="Arial"/>
          <w:color w:val="0000FF"/>
          <w:sz w:val="28"/>
          <w:szCs w:val="28"/>
          <w:lang w:val="en-US"/>
        </w:rPr>
        <w:t xml:space="preserve"> Change * * * *</w:t>
      </w:r>
    </w:p>
    <w:p w14:paraId="7426CC31" w14:textId="77777777" w:rsidR="007F58B5" w:rsidRDefault="007F58B5" w:rsidP="007F58B5">
      <w:pPr>
        <w:pStyle w:val="3"/>
        <w:rPr>
          <w:lang w:eastAsia="zh-CN"/>
        </w:rPr>
      </w:pPr>
      <w:r>
        <w:rPr>
          <w:lang w:eastAsia="zh-CN"/>
        </w:rPr>
        <w:t>6.18.2</w:t>
      </w:r>
      <w:r>
        <w:rPr>
          <w:lang w:eastAsia="zh-CN"/>
        </w:rPr>
        <w:tab/>
        <w:t>UE initiated User Plane Connection</w:t>
      </w:r>
    </w:p>
    <w:p w14:paraId="0F745AAE" w14:textId="77777777" w:rsidR="007F58B5" w:rsidRDefault="007F58B5" w:rsidP="007F58B5">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DC787D2" w14:textId="2B528C52" w:rsidR="007F58B5" w:rsidRDefault="007F58B5" w:rsidP="007F58B5">
      <w:pPr>
        <w:pStyle w:val="TH"/>
        <w:rPr>
          <w:ins w:id="41" w:author="Xiaomi" w:date="2024-04-05T14:57:00Z"/>
        </w:rPr>
      </w:pPr>
      <w:del w:id="42" w:author="Xiaomi" w:date="2024-04-05T14:57:00Z">
        <w:r w:rsidDel="006E219B">
          <w:object w:dxaOrig="11700" w:dyaOrig="7515" w14:anchorId="3A83FA51">
            <v:shape id="_x0000_i1028" type="#_x0000_t75" style="width:418.15pt;height:264pt" o:ole="">
              <v:imagedata r:id="rId15" o:title="" cropbottom="2153f"/>
            </v:shape>
            <o:OLEObject Type="Embed" ProgID="Visio.Drawing.15" ShapeID="_x0000_i1028" DrawAspect="Content" ObjectID="_1773868911" r:id="rId18"/>
          </w:object>
        </w:r>
      </w:del>
    </w:p>
    <w:p w14:paraId="3C51C0F1" w14:textId="7E92EDC5" w:rsidR="006E219B" w:rsidRDefault="001E15B0" w:rsidP="007F58B5">
      <w:pPr>
        <w:pStyle w:val="TH"/>
        <w:rPr>
          <w:lang w:eastAsia="zh-CN"/>
        </w:rPr>
      </w:pPr>
      <w:ins w:id="43" w:author="Xiaomi" w:date="2024-04-05T15:02:00Z">
        <w:r>
          <w:object w:dxaOrig="10996" w:dyaOrig="7733" w14:anchorId="03597415">
            <v:shape id="_x0000_i1029" type="#_x0000_t75" style="width:397.15pt;height:278.25pt" o:ole="">
              <v:imagedata r:id="rId19" o:title=""/>
            </v:shape>
            <o:OLEObject Type="Embed" ProgID="Visio.Drawing.15" ShapeID="_x0000_i1029" DrawAspect="Content" ObjectID="_1773868912" r:id="rId20"/>
          </w:object>
        </w:r>
      </w:ins>
    </w:p>
    <w:p w14:paraId="6AB26F7C" w14:textId="77777777" w:rsidR="007F58B5" w:rsidRDefault="007F58B5" w:rsidP="007F58B5">
      <w:pPr>
        <w:pStyle w:val="TF"/>
        <w:rPr>
          <w:lang w:eastAsia="zh-CN"/>
        </w:rPr>
      </w:pPr>
      <w:r>
        <w:rPr>
          <w:lang w:eastAsia="zh-CN"/>
        </w:rPr>
        <w:t>Figure 6.18.2-1: Positioning via a User Plane Connection between UE and LMF, initiated by UE</w:t>
      </w:r>
    </w:p>
    <w:p w14:paraId="5A6BCCF9" w14:textId="77777777" w:rsidR="007F58B5" w:rsidRDefault="007F58B5" w:rsidP="007F58B5">
      <w:pPr>
        <w:pStyle w:val="B1"/>
        <w:rPr>
          <w:lang w:eastAsia="zh-CN"/>
        </w:rPr>
      </w:pPr>
      <w:r>
        <w:rPr>
          <w:lang w:eastAsia="zh-CN"/>
        </w:rPr>
        <w:t>1.</w:t>
      </w:r>
      <w:r>
        <w:rPr>
          <w:lang w:eastAsia="zh-CN"/>
        </w:rPr>
        <w:tab/>
        <w:t>UE sends a user plane establishment request to AMF via NAS Message, if UE decides to request a user plane connection for upcoming positioning requests.</w:t>
      </w:r>
    </w:p>
    <w:p w14:paraId="74A35FFE" w14:textId="77777777" w:rsidR="007F58B5" w:rsidRDefault="007F58B5" w:rsidP="007F58B5">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 AMF may either query the NRF or based on local configuration to discover and select a proper LMF.</w:t>
      </w:r>
    </w:p>
    <w:p w14:paraId="3AA696EC" w14:textId="77777777" w:rsidR="007F58B5" w:rsidRDefault="007F58B5" w:rsidP="007F58B5">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23F8BB1F" w14:textId="77777777" w:rsidR="007F58B5" w:rsidRDefault="007F58B5" w:rsidP="007F58B5">
      <w:pPr>
        <w:pStyle w:val="B1"/>
        <w:rPr>
          <w:lang w:eastAsia="zh-CN"/>
        </w:rPr>
      </w:pPr>
      <w:r>
        <w:rPr>
          <w:lang w:eastAsia="zh-CN"/>
        </w:rPr>
        <w:lastRenderedPageBreak/>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182F5082" w14:textId="77777777" w:rsidR="007F58B5" w:rsidRDefault="007F58B5" w:rsidP="007F58B5">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6A304033" w14:textId="63BFD1AB" w:rsidR="007F58B5" w:rsidRDefault="007F58B5" w:rsidP="007F58B5">
      <w:pPr>
        <w:pStyle w:val="B1"/>
        <w:rPr>
          <w:ins w:id="44" w:author="Xiaomi" w:date="2024-04-05T14:55:00Z"/>
          <w:lang w:eastAsia="zh-CN"/>
        </w:rPr>
      </w:pPr>
      <w:r>
        <w:rPr>
          <w:lang w:eastAsia="zh-CN"/>
        </w:rPr>
        <w:t>6.</w:t>
      </w:r>
      <w:r>
        <w:rPr>
          <w:lang w:eastAsia="zh-CN"/>
        </w:rPr>
        <w:tab/>
        <w:t>[Conditional] If there is no established secure user plane connection, UE establishes a secured user plane connection with LMF.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p>
    <w:p w14:paraId="0ED57CD7" w14:textId="2FF3EEE8" w:rsidR="001B3D44" w:rsidRDefault="001B3D44" w:rsidP="001B3D44">
      <w:pPr>
        <w:pStyle w:val="B1"/>
        <w:rPr>
          <w:ins w:id="45" w:author="Xiaomi" w:date="2024-04-05T14:55:00Z"/>
          <w:lang w:eastAsia="zh-CN"/>
        </w:rPr>
      </w:pPr>
      <w:ins w:id="46" w:author="Xiaomi" w:date="2024-04-05T14:55:00Z">
        <w:r>
          <w:rPr>
            <w:lang w:eastAsia="zh-CN"/>
          </w:rPr>
          <w:t>6a.</w:t>
        </w:r>
        <w:r>
          <w:rPr>
            <w:lang w:eastAsia="zh-CN"/>
          </w:rPr>
          <w:tab/>
        </w:r>
      </w:ins>
      <w:ins w:id="47" w:author="Xiaomi" w:date="2024-04-05T14:56:00Z">
        <w:r>
          <w:rPr>
            <w:lang w:eastAsia="zh-CN"/>
          </w:rPr>
          <w:t xml:space="preserve">[Conditional] </w:t>
        </w:r>
      </w:ins>
      <w:ins w:id="48" w:author="Xiaomi" w:date="2024-04-05T14:55:00Z">
        <w:r>
          <w:rPr>
            <w:lang w:eastAsia="zh-CN"/>
          </w:rPr>
          <w:t>UE may send an acknowledgement to LMF through AMF to indicate a success of utilization of a user plane connection for positioning service or a failure to utilize the user plane connection, e.g. no suitable PDU session established, and the IP address of the UE.</w:t>
        </w:r>
      </w:ins>
    </w:p>
    <w:p w14:paraId="50DB799E" w14:textId="687944B7" w:rsidR="001B3D44" w:rsidRPr="001B3D44" w:rsidRDefault="001B3D44" w:rsidP="001B3D44">
      <w:pPr>
        <w:pStyle w:val="B1"/>
        <w:rPr>
          <w:lang w:eastAsia="zh-CN"/>
        </w:rPr>
      </w:pPr>
      <w:ins w:id="49" w:author="Xiaomi" w:date="2024-04-05T14:55:00Z">
        <w:r>
          <w:rPr>
            <w:lang w:eastAsia="zh-CN"/>
          </w:rPr>
          <w:t>6b.</w:t>
        </w:r>
        <w:r>
          <w:rPr>
            <w:lang w:eastAsia="zh-CN"/>
          </w:rPr>
          <w:tab/>
          <w:t>[Conditional] AMF sends the acknowledgement received in step 4 to the LMF via Namf_N1messageNotify service.</w:t>
        </w:r>
      </w:ins>
    </w:p>
    <w:p w14:paraId="581BCE7A" w14:textId="77777777" w:rsidR="007F58B5" w:rsidRDefault="007F58B5" w:rsidP="007F58B5">
      <w:pPr>
        <w:pStyle w:val="B1"/>
        <w:rPr>
          <w:lang w:eastAsia="zh-CN"/>
        </w:rPr>
      </w:pPr>
      <w:r>
        <w:rPr>
          <w:lang w:eastAsia="zh-CN"/>
        </w:rPr>
        <w:t>7.</w:t>
      </w:r>
      <w:r>
        <w:rPr>
          <w:lang w:eastAsia="zh-CN"/>
        </w:rPr>
        <w:tab/>
        <w:t>[Conditional] LMF responds to AMF that user plane connection between the UE and LMF has been established.</w:t>
      </w:r>
    </w:p>
    <w:p w14:paraId="3DCCF204" w14:textId="77777777" w:rsidR="007F58B5" w:rsidRDefault="007F58B5" w:rsidP="007F58B5">
      <w:pPr>
        <w:pStyle w:val="B1"/>
        <w:rPr>
          <w:lang w:eastAsia="zh-CN"/>
        </w:rPr>
      </w:pPr>
      <w:r>
        <w:rPr>
          <w:lang w:eastAsia="zh-CN"/>
        </w:rPr>
        <w:t>8.</w:t>
      </w:r>
      <w:r>
        <w:rPr>
          <w:lang w:eastAsia="zh-CN"/>
        </w:rPr>
        <w:tab/>
        <w:t>[Conditional] The AMF stores the LCS-UP connection context as part of UE context</w:t>
      </w:r>
    </w:p>
    <w:p w14:paraId="7A6D592B" w14:textId="77777777" w:rsidR="007F58B5" w:rsidRDefault="007F58B5" w:rsidP="007F58B5">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6496CC3D" w14:textId="11CAD1F9" w:rsidR="00CB5BE9" w:rsidRPr="006B5418" w:rsidRDefault="00CB5BE9" w:rsidP="00CB5BE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7th</w:t>
      </w:r>
      <w:r w:rsidRPr="006B5418">
        <w:rPr>
          <w:rFonts w:ascii="Arial" w:hAnsi="Arial" w:cs="Arial"/>
          <w:color w:val="0000FF"/>
          <w:sz w:val="28"/>
          <w:szCs w:val="28"/>
          <w:lang w:val="en-US"/>
        </w:rPr>
        <w:t xml:space="preserve"> Change * * * *</w:t>
      </w:r>
    </w:p>
    <w:p w14:paraId="40D1A5A6" w14:textId="77777777" w:rsidR="004C3E93" w:rsidRDefault="004C3E93" w:rsidP="004C3E93">
      <w:pPr>
        <w:pStyle w:val="3"/>
        <w:rPr>
          <w:lang w:eastAsia="zh-CN"/>
        </w:rPr>
      </w:pPr>
      <w:r>
        <w:rPr>
          <w:lang w:eastAsia="zh-CN"/>
        </w:rPr>
        <w:t>6.18.1</w:t>
      </w:r>
      <w:r>
        <w:rPr>
          <w:lang w:eastAsia="zh-CN"/>
        </w:rPr>
        <w:tab/>
        <w:t>LMF initiated User Plane Connection</w:t>
      </w:r>
    </w:p>
    <w:p w14:paraId="45CCB39C" w14:textId="77777777" w:rsidR="004C3E93" w:rsidRDefault="004C3E93" w:rsidP="004C3E93">
      <w:pPr>
        <w:rPr>
          <w:lang w:eastAsia="zh-CN"/>
        </w:rPr>
      </w:pPr>
      <w:r>
        <w:rPr>
          <w:lang w:eastAsia="zh-CN"/>
        </w:rPr>
        <w:t xml:space="preserve">LMF may trigger the user plane connection establishment after receiving a location request from AMF if target UE does not have user plane connection with LMF. AMF may 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59134D80" w14:textId="156A4E1A" w:rsidR="004C3E93" w:rsidRDefault="004C3E93" w:rsidP="004C3E93">
      <w:pPr>
        <w:pStyle w:val="TH"/>
        <w:rPr>
          <w:ins w:id="50" w:author="Xiaomi" w:date="2024-04-05T15:27:00Z"/>
        </w:rPr>
      </w:pPr>
      <w:del w:id="51" w:author="Xiaomi" w:date="2024-04-05T15:39:00Z">
        <w:r w:rsidDel="00D1610E">
          <w:object w:dxaOrig="7345" w:dyaOrig="5112" w14:anchorId="4596AF58">
            <v:shape id="_x0000_i1030" type="#_x0000_t75" style="width:367.9pt;height:253.15pt" o:ole="">
              <v:imagedata r:id="rId13" o:title=""/>
            </v:shape>
            <o:OLEObject Type="Embed" ProgID="Word.Picture.8" ShapeID="_x0000_i1030" DrawAspect="Content" ObjectID="_1773868913" r:id="rId21"/>
          </w:object>
        </w:r>
      </w:del>
    </w:p>
    <w:p w14:paraId="700449B6" w14:textId="69DAF8F8" w:rsidR="001F1897" w:rsidRDefault="00D1610E" w:rsidP="004C3E93">
      <w:pPr>
        <w:pStyle w:val="TH"/>
      </w:pPr>
      <w:ins w:id="52" w:author="Xiaomi" w:date="2024-04-05T15:39:00Z">
        <w:r>
          <w:object w:dxaOrig="11251" w:dyaOrig="7554" w14:anchorId="4FDA33B3">
            <v:shape id="_x0000_i1031" type="#_x0000_t75" style="width:395.65pt;height:265.5pt" o:ole="">
              <v:imagedata r:id="rId22" o:title=""/>
            </v:shape>
            <o:OLEObject Type="Embed" ProgID="Visio.Drawing.15" ShapeID="_x0000_i1031" DrawAspect="Content" ObjectID="_1773868914" r:id="rId23"/>
          </w:object>
        </w:r>
      </w:ins>
    </w:p>
    <w:p w14:paraId="5490FB92" w14:textId="77777777" w:rsidR="004C3E93" w:rsidRDefault="004C3E93" w:rsidP="004C3E93">
      <w:pPr>
        <w:pStyle w:val="TF"/>
        <w:rPr>
          <w:lang w:eastAsia="zh-CN"/>
        </w:rPr>
      </w:pPr>
      <w:r>
        <w:rPr>
          <w:lang w:eastAsia="zh-CN"/>
        </w:rPr>
        <w:t>Figure 6.18.1-1: Positioning via a User Plane Connection between UE and LMF initiated by LMF</w:t>
      </w:r>
    </w:p>
    <w:p w14:paraId="590FE23C" w14:textId="77777777" w:rsidR="004C3E93" w:rsidRDefault="004C3E93" w:rsidP="004C3E93">
      <w:pPr>
        <w:pStyle w:val="NO"/>
        <w:rPr>
          <w:lang w:eastAsia="zh-CN"/>
        </w:rPr>
      </w:pPr>
      <w:r>
        <w:rPr>
          <w:lang w:eastAsia="zh-CN"/>
        </w:rPr>
        <w:t>NOTE 1:</w:t>
      </w:r>
      <w:r>
        <w:rPr>
          <w:lang w:eastAsia="zh-CN"/>
        </w:rPr>
        <w:tab/>
        <w:t>User Plane protocol (LCS-UPP) to support generic transport between the UE and the LMF is defined in TS 24.572 [48].</w:t>
      </w:r>
    </w:p>
    <w:p w14:paraId="5166FB9A" w14:textId="77777777" w:rsidR="004C3E93" w:rsidRDefault="004C3E93" w:rsidP="004C3E93">
      <w:pPr>
        <w:pStyle w:val="B1"/>
        <w:rPr>
          <w:lang w:eastAsia="zh-CN"/>
        </w:rPr>
      </w:pPr>
      <w:r>
        <w:rPr>
          <w:lang w:eastAsia="zh-CN"/>
        </w:rPr>
        <w:t>1.</w:t>
      </w:r>
      <w:r>
        <w:rPr>
          <w:lang w:eastAsia="zh-CN"/>
        </w:rPr>
        <w:tab/>
        <w:t>Based on UE user plane positioning capability, control plane congestion status (e.g. AMF load status) and other implementation factors, LMF decides whether to use the positioning procedure via a user plane connection between UE and LMF.</w:t>
      </w:r>
    </w:p>
    <w:p w14:paraId="76CF1AAF" w14:textId="77777777" w:rsidR="004C3E93" w:rsidRDefault="004C3E93" w:rsidP="004C3E93">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to retrieve control plane congestion status (e.g. AMF load information). LMF may also invoke </w:t>
      </w:r>
      <w:proofErr w:type="spellStart"/>
      <w:r>
        <w:rPr>
          <w:lang w:eastAsia="zh-CN"/>
        </w:rPr>
        <w:t>Nnrf_NFManagement_NFStatusSubscribe</w:t>
      </w:r>
      <w:proofErr w:type="spellEnd"/>
      <w:r>
        <w:rPr>
          <w:lang w:eastAsia="zh-CN"/>
        </w:rPr>
        <w:t xml:space="preserve"> service to subscribe specific AMF load information. Based on AMF load information, LMF may determine to use user plane positioning, if there is available user plane connection between UE and LMF.</w:t>
      </w:r>
    </w:p>
    <w:p w14:paraId="023FA051" w14:textId="77777777" w:rsidR="004C3E93" w:rsidRDefault="004C3E93" w:rsidP="004C3E93">
      <w:pPr>
        <w:pStyle w:val="B1"/>
        <w:rPr>
          <w:lang w:eastAsia="zh-CN"/>
        </w:rPr>
      </w:pPr>
      <w:r>
        <w:rPr>
          <w:lang w:eastAsia="zh-CN"/>
        </w:rPr>
        <w:lastRenderedPageBreak/>
        <w:tab/>
        <w:t>Steps 2-7 are skipped if there is already a user plane connection context of the target UE in LMF and LMF determines to utilize the user plane connection for positioning.</w:t>
      </w:r>
    </w:p>
    <w:p w14:paraId="5DF5F6E6" w14:textId="77777777" w:rsidR="004C3E93" w:rsidRDefault="004C3E93" w:rsidP="004C3E93">
      <w:pPr>
        <w:pStyle w:val="NO"/>
        <w:rPr>
          <w:lang w:eastAsia="zh-CN"/>
        </w:rPr>
      </w:pPr>
      <w:r>
        <w:rPr>
          <w:lang w:eastAsia="zh-CN"/>
        </w:rPr>
        <w:t>NOTE 2:</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0DCD98" w14:textId="77777777" w:rsidR="004C3E93" w:rsidRDefault="004C3E93" w:rsidP="004C3E93">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C950A3F" w14:textId="0059640C" w:rsidR="004C3E93" w:rsidRDefault="004C3E93" w:rsidP="004C3E93">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 invokes Namf_communication_N1N2MessageTransfer service operation to send the user plane information to AMF in a NAS container to indicate UE to utilize user plane over TLS for positioning</w:t>
      </w:r>
      <w:ins w:id="53" w:author="Xiaomi" w:date="2024-04-05T15:21:00Z">
        <w:r w:rsidR="007B1E63">
          <w:rPr>
            <w:lang w:eastAsia="zh-CN"/>
          </w:rPr>
          <w:t>, and allocates a connection ID for this UE</w:t>
        </w:r>
      </w:ins>
      <w:r>
        <w:rPr>
          <w:lang w:eastAsia="zh-CN"/>
        </w:rPr>
        <w:t>. The user plane information includes the user plane positioning address of the LMF, security related information</w:t>
      </w:r>
      <w:ins w:id="54" w:author="Xiaomi" w:date="2024-04-05T15:20:00Z">
        <w:r w:rsidR="00B31B04">
          <w:rPr>
            <w:lang w:eastAsia="zh-CN"/>
          </w:rPr>
          <w:t>, and the connection ID</w:t>
        </w:r>
      </w:ins>
      <w:r>
        <w:rPr>
          <w:lang w:eastAsia="zh-CN"/>
        </w:rPr>
        <w:t>.</w:t>
      </w:r>
    </w:p>
    <w:p w14:paraId="2CB6FE69" w14:textId="77777777" w:rsidR="004C3E93" w:rsidRDefault="004C3E93" w:rsidP="004C3E93">
      <w:pPr>
        <w:pStyle w:val="NO"/>
        <w:rPr>
          <w:lang w:eastAsia="zh-CN"/>
        </w:rPr>
      </w:pPr>
      <w:r>
        <w:rPr>
          <w:lang w:eastAsia="zh-CN"/>
        </w:rPr>
        <w:t>NOTE 4:</w:t>
      </w:r>
      <w:r>
        <w:rPr>
          <w:lang w:eastAsia="zh-CN"/>
        </w:rPr>
        <w:tab/>
        <w:t>Security mechanism to support user plane positioning is defined in Annex Q.2 of TS 33.501 [50].</w:t>
      </w:r>
    </w:p>
    <w:p w14:paraId="034ACECD" w14:textId="77777777" w:rsidR="004C3E93" w:rsidRDefault="004C3E93" w:rsidP="004C3E93">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67EC3AFA" w14:textId="4C06E166" w:rsidR="004C3E93" w:rsidRDefault="004C3E93" w:rsidP="004C3E93">
      <w:pPr>
        <w:pStyle w:val="B1"/>
        <w:rPr>
          <w:lang w:eastAsia="zh-CN"/>
        </w:rPr>
      </w:pPr>
      <w:r>
        <w:rPr>
          <w:lang w:eastAsia="zh-CN"/>
        </w:rPr>
        <w:t>4.</w:t>
      </w:r>
      <w:r>
        <w:rPr>
          <w:lang w:eastAsia="zh-CN"/>
        </w:rPr>
        <w:tab/>
        <w:t>[Conditional]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ins w:id="55" w:author="Xiaomi" w:date="2024-04-05T15:21:00Z">
        <w:r w:rsidR="001F1897">
          <w:rPr>
            <w:lang w:eastAsia="zh-CN"/>
          </w:rPr>
          <w:t>, and the connection ID</w:t>
        </w:r>
      </w:ins>
      <w:r>
        <w:rPr>
          <w:lang w:eastAsia="zh-CN"/>
        </w:rPr>
        <w:t>.</w:t>
      </w:r>
    </w:p>
    <w:p w14:paraId="6C9F84FA" w14:textId="77777777" w:rsidR="004C3E93" w:rsidRDefault="004C3E93" w:rsidP="004C3E93">
      <w:pPr>
        <w:pStyle w:val="B1"/>
        <w:rPr>
          <w:lang w:eastAsia="zh-CN"/>
        </w:rPr>
      </w:pPr>
      <w:r>
        <w:rPr>
          <w:lang w:eastAsia="zh-CN"/>
        </w:rPr>
        <w:t>5.</w:t>
      </w:r>
      <w:r>
        <w:rPr>
          <w:lang w:eastAsia="zh-CN"/>
        </w:rPr>
        <w:tab/>
        <w:t>[Conditional] AMF sends the acknowledgement received in step 4 to the LMF via Namf_N1messageNotify service.</w:t>
      </w:r>
    </w:p>
    <w:p w14:paraId="3EBD5AD7" w14:textId="77777777" w:rsidR="004C3E93" w:rsidRDefault="004C3E93" w:rsidP="004C3E93">
      <w:pPr>
        <w:pStyle w:val="B1"/>
        <w:rPr>
          <w:lang w:eastAsia="zh-CN"/>
        </w:rPr>
      </w:pPr>
      <w:r>
        <w:rPr>
          <w:lang w:eastAsia="zh-CN"/>
        </w:rPr>
        <w:t>6.</w:t>
      </w:r>
      <w:r>
        <w:rPr>
          <w:lang w:eastAsia="zh-CN"/>
        </w:rPr>
        <w:tab/>
        <w:t>Void.</w:t>
      </w:r>
    </w:p>
    <w:p w14:paraId="0152B2DD" w14:textId="77777777" w:rsidR="004C3E93" w:rsidRDefault="004C3E93" w:rsidP="004C3E93">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5CA48A12" w14:textId="77777777" w:rsidR="004C3E93" w:rsidRDefault="004C3E93" w:rsidP="004C3E93">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2F51C0D0" w14:textId="3F01D268" w:rsidR="004C3E93" w:rsidRDefault="004C3E93" w:rsidP="004C3E93">
      <w:pPr>
        <w:pStyle w:val="B1"/>
        <w:rPr>
          <w:ins w:id="56" w:author="Xiaomi" w:date="2024-04-05T15:22:00Z"/>
          <w:lang w:eastAsia="zh-CN"/>
        </w:rPr>
      </w:pPr>
      <w:r>
        <w:rPr>
          <w:lang w:eastAsia="zh-CN"/>
        </w:rPr>
        <w:t>9.</w:t>
      </w:r>
      <w:r>
        <w:rPr>
          <w:lang w:eastAsia="zh-CN"/>
        </w:rPr>
        <w:tab/>
        <w:t>[Conditional] The AMF stores the LCS-UP connection context as part of UE context.</w:t>
      </w:r>
    </w:p>
    <w:p w14:paraId="43F1BD24" w14:textId="49BF4982" w:rsidR="001F1897" w:rsidRDefault="001F1897" w:rsidP="004C3E93">
      <w:pPr>
        <w:pStyle w:val="B1"/>
        <w:rPr>
          <w:lang w:eastAsia="zh-CN"/>
        </w:rPr>
      </w:pPr>
      <w:ins w:id="57" w:author="Xiaomi" w:date="2024-04-05T15:22:00Z">
        <w:r>
          <w:rPr>
            <w:rFonts w:hint="eastAsia"/>
            <w:lang w:eastAsia="zh-CN"/>
          </w:rPr>
          <w:t>9</w:t>
        </w:r>
        <w:r>
          <w:rPr>
            <w:lang w:eastAsia="zh-CN"/>
          </w:rPr>
          <w:t>a.</w:t>
        </w:r>
        <w:r>
          <w:rPr>
            <w:lang w:eastAsia="zh-CN"/>
          </w:rPr>
          <w:tab/>
        </w:r>
      </w:ins>
      <w:ins w:id="58" w:author="Xiaomi" w:date="2024-04-05T15:31:00Z">
        <w:r w:rsidR="001A280C">
          <w:rPr>
            <w:lang w:eastAsia="zh-CN"/>
          </w:rPr>
          <w:t xml:space="preserve">[Conditional] </w:t>
        </w:r>
      </w:ins>
      <w:ins w:id="59" w:author="Xiaomi" w:date="2024-04-05T15:22:00Z">
        <w:r>
          <w:rPr>
            <w:lang w:eastAsia="zh-CN"/>
          </w:rPr>
          <w:t xml:space="preserve">The UE </w:t>
        </w:r>
      </w:ins>
      <w:ins w:id="60" w:author="Xiaomi" w:date="2024-04-05T15:24:00Z">
        <w:r>
          <w:rPr>
            <w:lang w:eastAsia="zh-CN"/>
          </w:rPr>
          <w:t>sends the user plane conn</w:t>
        </w:r>
      </w:ins>
      <w:ins w:id="61" w:author="Xiaomi" w:date="2024-04-05T15:25:00Z">
        <w:r>
          <w:rPr>
            <w:lang w:eastAsia="zh-CN"/>
          </w:rPr>
          <w:t xml:space="preserve">ection binding request </w:t>
        </w:r>
      </w:ins>
      <w:ins w:id="62" w:author="Xiaomi" w:date="2024-04-05T15:26:00Z">
        <w:r>
          <w:rPr>
            <w:lang w:eastAsia="zh-CN"/>
          </w:rPr>
          <w:t xml:space="preserve">including the connection ID </w:t>
        </w:r>
      </w:ins>
      <w:ins w:id="63" w:author="Xiaomi" w:date="2024-04-05T15:25:00Z">
        <w:r>
          <w:rPr>
            <w:lang w:eastAsia="zh-CN"/>
          </w:rPr>
          <w:t xml:space="preserve">to </w:t>
        </w:r>
      </w:ins>
      <w:ins w:id="64" w:author="Xiaomi" w:date="2024-04-05T15:26:00Z">
        <w:r>
          <w:rPr>
            <w:lang w:eastAsia="zh-CN"/>
          </w:rPr>
          <w:t xml:space="preserve">the </w:t>
        </w:r>
      </w:ins>
      <w:ins w:id="65" w:author="Xiaomi" w:date="2024-04-05T15:25:00Z">
        <w:r>
          <w:rPr>
            <w:lang w:eastAsia="zh-CN"/>
          </w:rPr>
          <w:t xml:space="preserve">LMF via </w:t>
        </w:r>
      </w:ins>
      <w:ins w:id="66" w:author="Xiaomi" w:date="2024-04-05T15:23:00Z">
        <w:r>
          <w:rPr>
            <w:lang w:eastAsia="zh-CN"/>
          </w:rPr>
          <w:t xml:space="preserve">the </w:t>
        </w:r>
      </w:ins>
      <w:ins w:id="67" w:author="Xiaomi" w:date="2024-04-05T15:24:00Z">
        <w:r>
          <w:rPr>
            <w:lang w:eastAsia="zh-CN"/>
          </w:rPr>
          <w:t>secured user plane connection</w:t>
        </w:r>
      </w:ins>
      <w:ins w:id="68" w:author="Xiaomi" w:date="2024-04-05T15:26:00Z">
        <w:r>
          <w:rPr>
            <w:lang w:eastAsia="zh-CN"/>
          </w:rPr>
          <w:t>. The LMF binds the established secured user plane connection</w:t>
        </w:r>
      </w:ins>
      <w:ins w:id="69" w:author="Xiaomi" w:date="2024-04-05T15:27:00Z">
        <w:r>
          <w:rPr>
            <w:lang w:eastAsia="zh-CN"/>
          </w:rPr>
          <w:t xml:space="preserve"> with the UE, and sends the </w:t>
        </w:r>
        <w:proofErr w:type="spellStart"/>
        <w:r>
          <w:rPr>
            <w:lang w:eastAsia="zh-CN"/>
          </w:rPr>
          <w:t>the</w:t>
        </w:r>
        <w:proofErr w:type="spellEnd"/>
        <w:r>
          <w:rPr>
            <w:lang w:eastAsia="zh-CN"/>
          </w:rPr>
          <w:t xml:space="preserve"> user plane connection binding response to the UE.</w:t>
        </w:r>
      </w:ins>
    </w:p>
    <w:p w14:paraId="1F87A7D3" w14:textId="00F50758" w:rsidR="00F62626" w:rsidRPr="004C3E93" w:rsidRDefault="004C3E93" w:rsidP="004C3E93">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0D784591" w14:textId="6DB1FC8B" w:rsidR="00CB5BE9" w:rsidRPr="006B5418" w:rsidRDefault="00CB5BE9" w:rsidP="00CB5BE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8th</w:t>
      </w:r>
      <w:r w:rsidRPr="006B5418">
        <w:rPr>
          <w:rFonts w:ascii="Arial" w:hAnsi="Arial" w:cs="Arial"/>
          <w:color w:val="0000FF"/>
          <w:sz w:val="28"/>
          <w:szCs w:val="28"/>
          <w:lang w:val="en-US"/>
        </w:rPr>
        <w:t xml:space="preserve"> Change * * * *</w:t>
      </w:r>
    </w:p>
    <w:p w14:paraId="6DC4DD9F" w14:textId="77777777" w:rsidR="004C3E93" w:rsidRDefault="004C3E93" w:rsidP="004C3E93">
      <w:pPr>
        <w:pStyle w:val="3"/>
        <w:rPr>
          <w:lang w:eastAsia="zh-CN"/>
        </w:rPr>
      </w:pPr>
      <w:r>
        <w:rPr>
          <w:lang w:eastAsia="zh-CN"/>
        </w:rPr>
        <w:t>6.18.2</w:t>
      </w:r>
      <w:r>
        <w:rPr>
          <w:lang w:eastAsia="zh-CN"/>
        </w:rPr>
        <w:tab/>
        <w:t>UE initiated User Plane Connection</w:t>
      </w:r>
    </w:p>
    <w:p w14:paraId="3477024A" w14:textId="77777777" w:rsidR="004C3E93" w:rsidRDefault="004C3E93" w:rsidP="004C3E93">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549FAF84" w14:textId="7F6953FD" w:rsidR="004C3E93" w:rsidRDefault="004C3E93" w:rsidP="004C3E93">
      <w:pPr>
        <w:pStyle w:val="TH"/>
        <w:rPr>
          <w:ins w:id="70" w:author="Xiaomi" w:date="2024-04-05T15:32:00Z"/>
        </w:rPr>
      </w:pPr>
      <w:del w:id="71" w:author="Xiaomi" w:date="2024-04-05T15:34:00Z">
        <w:r w:rsidDel="007658AE">
          <w:object w:dxaOrig="11700" w:dyaOrig="7515" w14:anchorId="7367BCDA">
            <v:shape id="_x0000_i1032" type="#_x0000_t75" style="width:418.15pt;height:264pt" o:ole="">
              <v:imagedata r:id="rId15" o:title="" cropbottom="2153f"/>
            </v:shape>
            <o:OLEObject Type="Embed" ProgID="Visio.Drawing.15" ShapeID="_x0000_i1032" DrawAspect="Content" ObjectID="_1773868915" r:id="rId24"/>
          </w:object>
        </w:r>
      </w:del>
    </w:p>
    <w:p w14:paraId="68787264" w14:textId="1C04B9C5" w:rsidR="001A280C" w:rsidRDefault="007658AE" w:rsidP="004C3E93">
      <w:pPr>
        <w:pStyle w:val="TH"/>
        <w:rPr>
          <w:lang w:eastAsia="zh-CN"/>
        </w:rPr>
      </w:pPr>
      <w:ins w:id="72" w:author="Xiaomi" w:date="2024-04-05T15:34:00Z">
        <w:r>
          <w:object w:dxaOrig="10996" w:dyaOrig="8813" w14:anchorId="5C49BE60">
            <v:shape id="_x0000_i1033" type="#_x0000_t75" style="width:406.9pt;height:326.25pt" o:ole="">
              <v:imagedata r:id="rId25" o:title=""/>
            </v:shape>
            <o:OLEObject Type="Embed" ProgID="Visio.Drawing.15" ShapeID="_x0000_i1033" DrawAspect="Content" ObjectID="_1773868916" r:id="rId26"/>
          </w:object>
        </w:r>
      </w:ins>
    </w:p>
    <w:p w14:paraId="0D1D449B" w14:textId="77777777" w:rsidR="004C3E93" w:rsidRDefault="004C3E93" w:rsidP="004C3E93">
      <w:pPr>
        <w:pStyle w:val="TF"/>
        <w:rPr>
          <w:lang w:eastAsia="zh-CN"/>
        </w:rPr>
      </w:pPr>
      <w:r>
        <w:rPr>
          <w:lang w:eastAsia="zh-CN"/>
        </w:rPr>
        <w:t>Figure 6.18.2-1: Positioning via a User Plane Connection between UE and LMF, initiated by UE</w:t>
      </w:r>
    </w:p>
    <w:p w14:paraId="36DDA622" w14:textId="77777777" w:rsidR="004C3E93" w:rsidRDefault="004C3E93" w:rsidP="004C3E93">
      <w:pPr>
        <w:pStyle w:val="B1"/>
        <w:rPr>
          <w:lang w:eastAsia="zh-CN"/>
        </w:rPr>
      </w:pPr>
      <w:r>
        <w:rPr>
          <w:lang w:eastAsia="zh-CN"/>
        </w:rPr>
        <w:t>1.</w:t>
      </w:r>
      <w:r>
        <w:rPr>
          <w:lang w:eastAsia="zh-CN"/>
        </w:rPr>
        <w:tab/>
        <w:t>UE sends a user plane establishment request to AMF via NAS Message, if UE decides to request a user plane connection for upcoming positioning requests.</w:t>
      </w:r>
    </w:p>
    <w:p w14:paraId="703B2630" w14:textId="77777777" w:rsidR="004C3E93" w:rsidRDefault="004C3E93" w:rsidP="004C3E93">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 AMF may either query the NRF or based on local configuration to discover and select a proper LMF.</w:t>
      </w:r>
    </w:p>
    <w:p w14:paraId="2834F65A" w14:textId="77777777" w:rsidR="004C3E93" w:rsidRDefault="004C3E93" w:rsidP="004C3E93">
      <w:pPr>
        <w:pStyle w:val="B1"/>
        <w:rPr>
          <w:lang w:eastAsia="zh-CN"/>
        </w:rPr>
      </w:pPr>
      <w:r>
        <w:rPr>
          <w:lang w:eastAsia="zh-CN"/>
        </w:rPr>
        <w:lastRenderedPageBreak/>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12DB985D" w14:textId="6DC30D0F" w:rsidR="004C3E93" w:rsidRDefault="004C3E93" w:rsidP="004C3E93">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w:t>
      </w:r>
      <w:ins w:id="73" w:author="Xiaomi" w:date="2024-04-05T15:29:00Z">
        <w:r w:rsidR="001A280C">
          <w:rPr>
            <w:lang w:eastAsia="zh-CN"/>
          </w:rPr>
          <w:t>, and allocates a connection ID for th</w:t>
        </w:r>
      </w:ins>
      <w:ins w:id="74" w:author="Xiaomi" w:date="2024-04-05T15:30:00Z">
        <w:r w:rsidR="001A280C">
          <w:rPr>
            <w:lang w:eastAsia="zh-CN"/>
          </w:rPr>
          <w:t>e</w:t>
        </w:r>
      </w:ins>
      <w:ins w:id="75" w:author="Xiaomi" w:date="2024-04-05T15:29:00Z">
        <w:r w:rsidR="001A280C">
          <w:rPr>
            <w:lang w:eastAsia="zh-CN"/>
          </w:rPr>
          <w:t xml:space="preserve"> UE</w:t>
        </w:r>
      </w:ins>
      <w:r>
        <w:rPr>
          <w:lang w:eastAsia="zh-CN"/>
        </w:rPr>
        <w:t>. The user plane information includes the user plane positioning address of the LMF, security related information</w:t>
      </w:r>
      <w:ins w:id="76" w:author="Xiaomi" w:date="2024-04-05T15:29:00Z">
        <w:r w:rsidR="001A280C">
          <w:rPr>
            <w:lang w:eastAsia="zh-CN"/>
          </w:rPr>
          <w:t>, and the connection ID</w:t>
        </w:r>
      </w:ins>
      <w:r>
        <w:rPr>
          <w:lang w:eastAsia="zh-CN"/>
        </w:rPr>
        <w:t>.</w:t>
      </w:r>
    </w:p>
    <w:p w14:paraId="0D70EE12" w14:textId="77777777" w:rsidR="004C3E93" w:rsidRDefault="004C3E93" w:rsidP="004C3E93">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4069EA8D" w14:textId="6216B872" w:rsidR="004C3E93" w:rsidRDefault="004C3E93" w:rsidP="004C3E93">
      <w:pPr>
        <w:pStyle w:val="B1"/>
        <w:rPr>
          <w:ins w:id="77" w:author="Xiaomi" w:date="2024-04-05T15:30:00Z"/>
          <w:lang w:eastAsia="zh-CN"/>
        </w:rPr>
      </w:pPr>
      <w:r>
        <w:rPr>
          <w:lang w:eastAsia="zh-CN"/>
        </w:rPr>
        <w:t>6.</w:t>
      </w:r>
      <w:r>
        <w:rPr>
          <w:lang w:eastAsia="zh-CN"/>
        </w:rPr>
        <w:tab/>
        <w:t>[Conditional] If there is no established secure user plane connection, UE establishes a secured user plane connection with LMF.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p>
    <w:p w14:paraId="7A46C174" w14:textId="4F77920C" w:rsidR="001A280C" w:rsidRDefault="001A280C" w:rsidP="001A280C">
      <w:pPr>
        <w:pStyle w:val="B1"/>
        <w:rPr>
          <w:ins w:id="78" w:author="Xiaomi" w:date="2024-04-05T15:30:00Z"/>
          <w:lang w:eastAsia="zh-CN"/>
        </w:rPr>
      </w:pPr>
      <w:ins w:id="79" w:author="Xiaomi" w:date="2024-04-05T15:30:00Z">
        <w:r>
          <w:rPr>
            <w:lang w:eastAsia="zh-CN"/>
          </w:rPr>
          <w:t>6a.</w:t>
        </w:r>
        <w:r>
          <w:rPr>
            <w:lang w:eastAsia="zh-CN"/>
          </w:rPr>
          <w:tab/>
          <w:t>[Conditional] UE may send an acknowledgement to LMF through AMF to indicate a success of utilization of a user plane connection for positioning service or a failure to utilize the user plane connection, e.g. no suitable PDU session established, and the received connection ID.</w:t>
        </w:r>
      </w:ins>
    </w:p>
    <w:p w14:paraId="1CAED5A4" w14:textId="31110EE1" w:rsidR="001A280C" w:rsidRPr="001A280C" w:rsidRDefault="001A280C" w:rsidP="001A280C">
      <w:pPr>
        <w:pStyle w:val="B1"/>
        <w:rPr>
          <w:lang w:eastAsia="zh-CN"/>
        </w:rPr>
      </w:pPr>
      <w:ins w:id="80" w:author="Xiaomi" w:date="2024-04-05T15:30:00Z">
        <w:r>
          <w:rPr>
            <w:lang w:eastAsia="zh-CN"/>
          </w:rPr>
          <w:t>6b.</w:t>
        </w:r>
        <w:r>
          <w:rPr>
            <w:lang w:eastAsia="zh-CN"/>
          </w:rPr>
          <w:tab/>
          <w:t>[Conditional] AMF sends the acknowledgement received in step 4 to the LMF via Namf_N1messageNotify service.</w:t>
        </w:r>
      </w:ins>
    </w:p>
    <w:p w14:paraId="3A57FE09" w14:textId="77777777" w:rsidR="004C3E93" w:rsidRDefault="004C3E93" w:rsidP="004C3E93">
      <w:pPr>
        <w:pStyle w:val="B1"/>
        <w:rPr>
          <w:lang w:eastAsia="zh-CN"/>
        </w:rPr>
      </w:pPr>
      <w:r>
        <w:rPr>
          <w:lang w:eastAsia="zh-CN"/>
        </w:rPr>
        <w:t>7.</w:t>
      </w:r>
      <w:r>
        <w:rPr>
          <w:lang w:eastAsia="zh-CN"/>
        </w:rPr>
        <w:tab/>
        <w:t>[Conditional] LMF responds to AMF that user plane connection between the UE and LMF has been established.</w:t>
      </w:r>
    </w:p>
    <w:p w14:paraId="5CB97ECD" w14:textId="027FEA36" w:rsidR="004C3E93" w:rsidRDefault="004C3E93" w:rsidP="004C3E93">
      <w:pPr>
        <w:pStyle w:val="B1"/>
        <w:rPr>
          <w:ins w:id="81" w:author="Xiaomi" w:date="2024-04-05T15:31:00Z"/>
          <w:lang w:eastAsia="zh-CN"/>
        </w:rPr>
      </w:pPr>
      <w:r>
        <w:rPr>
          <w:lang w:eastAsia="zh-CN"/>
        </w:rPr>
        <w:t>8.</w:t>
      </w:r>
      <w:r>
        <w:rPr>
          <w:lang w:eastAsia="zh-CN"/>
        </w:rPr>
        <w:tab/>
        <w:t>[Conditional] The AMF stores the LCS-UP connection context as part of UE context</w:t>
      </w:r>
      <w:ins w:id="82" w:author="Xiaomi" w:date="2024-04-05T15:31:00Z">
        <w:r w:rsidR="001A280C">
          <w:rPr>
            <w:lang w:eastAsia="zh-CN"/>
          </w:rPr>
          <w:t>.</w:t>
        </w:r>
      </w:ins>
    </w:p>
    <w:p w14:paraId="0048D663" w14:textId="2D7056D1" w:rsidR="001A280C" w:rsidRPr="001A280C" w:rsidRDefault="001A280C" w:rsidP="001A280C">
      <w:pPr>
        <w:pStyle w:val="B1"/>
        <w:rPr>
          <w:lang w:eastAsia="zh-CN"/>
        </w:rPr>
      </w:pPr>
      <w:ins w:id="83" w:author="Xiaomi" w:date="2024-04-05T15:31:00Z">
        <w:r>
          <w:rPr>
            <w:lang w:eastAsia="zh-CN"/>
          </w:rPr>
          <w:t>8a.</w:t>
        </w:r>
        <w:r>
          <w:rPr>
            <w:lang w:eastAsia="zh-CN"/>
          </w:rPr>
          <w:tab/>
          <w:t xml:space="preserve">[Conditional] The UE sends the user plane connection binding request including the connection ID to the LMF via the secured user plane connection. The LMF binds the established secured user plane connection with the UE, and sends the </w:t>
        </w:r>
        <w:proofErr w:type="spellStart"/>
        <w:r>
          <w:rPr>
            <w:lang w:eastAsia="zh-CN"/>
          </w:rPr>
          <w:t>the</w:t>
        </w:r>
        <w:proofErr w:type="spellEnd"/>
        <w:r>
          <w:rPr>
            <w:lang w:eastAsia="zh-CN"/>
          </w:rPr>
          <w:t xml:space="preserve"> user plane connection binding response to the UE.</w:t>
        </w:r>
      </w:ins>
    </w:p>
    <w:p w14:paraId="7E75BE2A" w14:textId="73AC863A" w:rsidR="00F62626" w:rsidRPr="004C3E93" w:rsidRDefault="004C3E93" w:rsidP="004C3E93">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messages including event report messages, periodic triggered invoke messages and MS cancel deferred location messages may also be transferred between LMF and UE via the established user plane connection.</w:t>
      </w:r>
    </w:p>
    <w:p w14:paraId="096AF64A" w14:textId="4CA9F06A" w:rsidR="001641F9" w:rsidRPr="00CB5BE9" w:rsidRDefault="00CB5BE9" w:rsidP="00CB5BE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1641F9" w:rsidRPr="00CB5BE9"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82B4C" w14:textId="77777777" w:rsidR="00797768" w:rsidRDefault="00797768">
      <w:r>
        <w:separator/>
      </w:r>
    </w:p>
  </w:endnote>
  <w:endnote w:type="continuationSeparator" w:id="0">
    <w:p w14:paraId="2ADF71B1" w14:textId="77777777" w:rsidR="00797768" w:rsidRDefault="00797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ambria"/>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0B8A3" w14:textId="77777777" w:rsidR="00797768" w:rsidRDefault="00797768">
      <w:r>
        <w:separator/>
      </w:r>
    </w:p>
  </w:footnote>
  <w:footnote w:type="continuationSeparator" w:id="0">
    <w:p w14:paraId="2D153F59" w14:textId="77777777" w:rsidR="00797768" w:rsidRDefault="007977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AD525C"/>
    <w:multiLevelType w:val="hybridMultilevel"/>
    <w:tmpl w:val="E9C852FA"/>
    <w:lvl w:ilvl="0" w:tplc="31607FA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5E454DE2"/>
    <w:multiLevelType w:val="hybridMultilevel"/>
    <w:tmpl w:val="F9B07EF6"/>
    <w:lvl w:ilvl="0" w:tplc="20CCBD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857C8"/>
    <w:rsid w:val="000A6394"/>
    <w:rsid w:val="000B7FED"/>
    <w:rsid w:val="000C038A"/>
    <w:rsid w:val="000C6598"/>
    <w:rsid w:val="000D44B3"/>
    <w:rsid w:val="00145D43"/>
    <w:rsid w:val="001641F9"/>
    <w:rsid w:val="00192C46"/>
    <w:rsid w:val="001A08B3"/>
    <w:rsid w:val="001A266E"/>
    <w:rsid w:val="001A280C"/>
    <w:rsid w:val="001A7B60"/>
    <w:rsid w:val="001B3D44"/>
    <w:rsid w:val="001B52F0"/>
    <w:rsid w:val="001B7A65"/>
    <w:rsid w:val="001E15B0"/>
    <w:rsid w:val="001E41F3"/>
    <w:rsid w:val="001F1897"/>
    <w:rsid w:val="0025463A"/>
    <w:rsid w:val="0026004D"/>
    <w:rsid w:val="002640DD"/>
    <w:rsid w:val="00275D12"/>
    <w:rsid w:val="00276D24"/>
    <w:rsid w:val="00284FEB"/>
    <w:rsid w:val="002860C4"/>
    <w:rsid w:val="002B5741"/>
    <w:rsid w:val="002E472E"/>
    <w:rsid w:val="00305409"/>
    <w:rsid w:val="003609EF"/>
    <w:rsid w:val="0036231A"/>
    <w:rsid w:val="00374DD4"/>
    <w:rsid w:val="003E1A36"/>
    <w:rsid w:val="00410371"/>
    <w:rsid w:val="00415786"/>
    <w:rsid w:val="004242F1"/>
    <w:rsid w:val="004B75B7"/>
    <w:rsid w:val="004C3E93"/>
    <w:rsid w:val="005141D9"/>
    <w:rsid w:val="0051580D"/>
    <w:rsid w:val="00547111"/>
    <w:rsid w:val="00592D74"/>
    <w:rsid w:val="005B2143"/>
    <w:rsid w:val="005E2C44"/>
    <w:rsid w:val="00621188"/>
    <w:rsid w:val="006257ED"/>
    <w:rsid w:val="00653DE4"/>
    <w:rsid w:val="00661E2B"/>
    <w:rsid w:val="00665C47"/>
    <w:rsid w:val="00695808"/>
    <w:rsid w:val="006B46FB"/>
    <w:rsid w:val="006B551D"/>
    <w:rsid w:val="006E219B"/>
    <w:rsid w:val="006E21FB"/>
    <w:rsid w:val="007658AE"/>
    <w:rsid w:val="00787401"/>
    <w:rsid w:val="00792342"/>
    <w:rsid w:val="00797768"/>
    <w:rsid w:val="007977A8"/>
    <w:rsid w:val="007B1E63"/>
    <w:rsid w:val="007B512A"/>
    <w:rsid w:val="007C2097"/>
    <w:rsid w:val="007D6A07"/>
    <w:rsid w:val="007F58B5"/>
    <w:rsid w:val="007F7259"/>
    <w:rsid w:val="008040A8"/>
    <w:rsid w:val="008279FA"/>
    <w:rsid w:val="008626E7"/>
    <w:rsid w:val="00870EE7"/>
    <w:rsid w:val="008863B9"/>
    <w:rsid w:val="008A45A6"/>
    <w:rsid w:val="008D3CCC"/>
    <w:rsid w:val="008F12D5"/>
    <w:rsid w:val="008F3789"/>
    <w:rsid w:val="008F686C"/>
    <w:rsid w:val="009148DE"/>
    <w:rsid w:val="00941E30"/>
    <w:rsid w:val="009777D9"/>
    <w:rsid w:val="00991B88"/>
    <w:rsid w:val="00996A07"/>
    <w:rsid w:val="009A5753"/>
    <w:rsid w:val="009A579D"/>
    <w:rsid w:val="009E3297"/>
    <w:rsid w:val="009F734F"/>
    <w:rsid w:val="00A246B6"/>
    <w:rsid w:val="00A31CF9"/>
    <w:rsid w:val="00A47E70"/>
    <w:rsid w:val="00A50CF0"/>
    <w:rsid w:val="00A7671C"/>
    <w:rsid w:val="00AA2CBC"/>
    <w:rsid w:val="00AB3A2A"/>
    <w:rsid w:val="00AC5547"/>
    <w:rsid w:val="00AC5820"/>
    <w:rsid w:val="00AD1CD8"/>
    <w:rsid w:val="00B258BB"/>
    <w:rsid w:val="00B31B04"/>
    <w:rsid w:val="00B67B97"/>
    <w:rsid w:val="00B968C8"/>
    <w:rsid w:val="00BA392D"/>
    <w:rsid w:val="00BA3EC5"/>
    <w:rsid w:val="00BA51D9"/>
    <w:rsid w:val="00BA7FF9"/>
    <w:rsid w:val="00BB5DFC"/>
    <w:rsid w:val="00BD279D"/>
    <w:rsid w:val="00BD6257"/>
    <w:rsid w:val="00BD6BB8"/>
    <w:rsid w:val="00C66BA2"/>
    <w:rsid w:val="00C870F6"/>
    <w:rsid w:val="00C95985"/>
    <w:rsid w:val="00CB5BE9"/>
    <w:rsid w:val="00CC5026"/>
    <w:rsid w:val="00CC68D0"/>
    <w:rsid w:val="00CF390B"/>
    <w:rsid w:val="00CF6DCE"/>
    <w:rsid w:val="00D03F9A"/>
    <w:rsid w:val="00D06D51"/>
    <w:rsid w:val="00D1610E"/>
    <w:rsid w:val="00D24991"/>
    <w:rsid w:val="00D50255"/>
    <w:rsid w:val="00D66520"/>
    <w:rsid w:val="00D76947"/>
    <w:rsid w:val="00D84AE9"/>
    <w:rsid w:val="00DC7F83"/>
    <w:rsid w:val="00DE34CF"/>
    <w:rsid w:val="00E13F3D"/>
    <w:rsid w:val="00E3099F"/>
    <w:rsid w:val="00E34898"/>
    <w:rsid w:val="00EB09B7"/>
    <w:rsid w:val="00EE7D7C"/>
    <w:rsid w:val="00F25D98"/>
    <w:rsid w:val="00F300FB"/>
    <w:rsid w:val="00F3444C"/>
    <w:rsid w:val="00F62626"/>
    <w:rsid w:val="00FB6386"/>
    <w:rsid w:val="00FE5DF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rsid w:val="000B7FED"/>
  </w:style>
  <w:style w:type="paragraph" w:customStyle="1" w:styleId="B2">
    <w:name w:val="B2"/>
    <w:basedOn w:val="23"/>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Zchn">
    <w:name w:val="NO Zchn"/>
    <w:link w:val="NO"/>
    <w:rsid w:val="005B2143"/>
    <w:rPr>
      <w:rFonts w:ascii="Times New Roman" w:hAnsi="Times New Roman"/>
      <w:lang w:val="en-GB" w:eastAsia="en-US"/>
    </w:rPr>
  </w:style>
  <w:style w:type="character" w:customStyle="1" w:styleId="B1Char">
    <w:name w:val="B1 Char"/>
    <w:link w:val="B1"/>
    <w:rsid w:val="005B2143"/>
    <w:rPr>
      <w:rFonts w:ascii="Times New Roman" w:hAnsi="Times New Roman"/>
      <w:lang w:val="en-GB" w:eastAsia="en-US"/>
    </w:rPr>
  </w:style>
  <w:style w:type="character" w:customStyle="1" w:styleId="THChar">
    <w:name w:val="TH Char"/>
    <w:link w:val="TH"/>
    <w:qFormat/>
    <w:rsid w:val="005B2143"/>
    <w:rPr>
      <w:rFonts w:ascii="Arial" w:hAnsi="Arial"/>
      <w:b/>
      <w:lang w:val="en-GB" w:eastAsia="en-US"/>
    </w:rPr>
  </w:style>
  <w:style w:type="character" w:customStyle="1" w:styleId="TFChar">
    <w:name w:val="TF Char"/>
    <w:link w:val="TF"/>
    <w:rsid w:val="005B2143"/>
    <w:rPr>
      <w:rFonts w:ascii="Arial" w:hAnsi="Arial"/>
      <w:b/>
      <w:lang w:val="en-GB" w:eastAsia="en-US"/>
    </w:rPr>
  </w:style>
  <w:style w:type="paragraph" w:styleId="af1">
    <w:name w:val="List Paragraph"/>
    <w:basedOn w:val="a"/>
    <w:uiPriority w:val="34"/>
    <w:qFormat/>
    <w:rsid w:val="00276D24"/>
    <w:pPr>
      <w:ind w:firstLineChars="200" w:firstLine="420"/>
      <w:jc w:val="both"/>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731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package" Target="embeddings/Microsoft_Visio_Drawing3.vsdx"/><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4.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82</TotalTime>
  <Pages>14</Pages>
  <Words>4492</Words>
  <Characters>25605</Characters>
  <Application>Microsoft Office Word</Application>
  <DocSecurity>0</DocSecurity>
  <Lines>213</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30037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Sherry Shen</cp:lastModifiedBy>
  <cp:revision>18</cp:revision>
  <cp:lastPrinted>1899-12-31T23:00:00Z</cp:lastPrinted>
  <dcterms:created xsi:type="dcterms:W3CDTF">2024-04-05T06:21:00Z</dcterms:created>
  <dcterms:modified xsi:type="dcterms:W3CDTF">2024-04-05T16:27:00Z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20b5d620f31311ee8000471500004615">
    <vt:lpwstr>CWM0RoVdlKk2ZjKUBdRG8+Qv3aYqb8zjJikM/o7/iYjXQF+GzMojC5ZM+BtgWMpilCPwJPGyClrHb73O7LuBm7Zrw==</vt:lpwstr>
  </property>
  <property fmtid="{D5CDD505-2E9C-101B-9397-08002B2CF9AE}" pid="22" name="GrammarlyDocumentId">
    <vt:lpwstr>62ca06ffa9620ae6410d1b9dd41c62320df8b9a8ba85a7c04cfd709fcabec551</vt:lpwstr>
  </property>
  <property fmtid="{D5CDD505-2E9C-101B-9397-08002B2CF9AE}" pid="23" name="CWM8d840c50f36211ee8000713500007035">
    <vt:lpwstr>CWMSkKOhA/+kYgwzldOiG5fQDY8U8POi0y/BkWxUluTlw/oUOIno4YBsAhdIa/C4KdHk8VBmQa2pIGKnVaOo3+hzQ==</vt:lpwstr>
  </property>
</Properties>
</file>